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9A290" w14:textId="28E2C29D" w:rsidR="00B129A3" w:rsidRPr="00B06CC2" w:rsidRDefault="00B129A3" w:rsidP="00B129A3">
      <w:pPr>
        <w:widowControl w:val="0"/>
        <w:tabs>
          <w:tab w:val="left" w:pos="6521"/>
        </w:tabs>
        <w:spacing w:after="0"/>
        <w:rPr>
          <w:rFonts w:ascii="Arial" w:hAnsi="Arial"/>
          <w:i/>
          <w:sz w:val="24"/>
          <w:szCs w:val="24"/>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sidRPr="00B06CC2">
        <w:rPr>
          <w:rFonts w:ascii="Arial" w:hAnsi="Arial" w:cs="Arial"/>
          <w:b/>
          <w:bCs/>
          <w:sz w:val="24"/>
          <w:szCs w:val="24"/>
        </w:rPr>
        <w:t>3GPP TSG RAN WG1 #10</w:t>
      </w:r>
      <w:r>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2</w:t>
      </w:r>
      <w:r w:rsidR="00E02C42">
        <w:rPr>
          <w:rFonts w:ascii="Arial" w:hAnsi="Arial"/>
          <w:b/>
          <w:sz w:val="24"/>
          <w:szCs w:val="24"/>
        </w:rPr>
        <w:t>05645</w:t>
      </w:r>
    </w:p>
    <w:p w14:paraId="59479AFB" w14:textId="61C69421" w:rsidR="00D2548B" w:rsidRDefault="00B129A3" w:rsidP="00B129A3">
      <w:pPr>
        <w:pStyle w:val="CRCoverPage"/>
        <w:outlineLvl w:val="0"/>
        <w:rPr>
          <w:b/>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May 9</w:t>
      </w:r>
      <w:r w:rsidRPr="00497767">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w:t>
      </w:r>
      <w:r>
        <w:rPr>
          <w:rFonts w:cs="Arial"/>
          <w:b/>
          <w:bCs/>
          <w:sz w:val="24"/>
          <w:szCs w:val="24"/>
          <w:lang w:val="en-US"/>
        </w:rPr>
        <w:t xml:space="preserve"> 20</w:t>
      </w:r>
      <w:r w:rsidRPr="00497767">
        <w:rPr>
          <w:rFonts w:cs="Arial"/>
          <w:b/>
          <w:bCs/>
          <w:sz w:val="24"/>
          <w:szCs w:val="24"/>
          <w:vertAlign w:val="superscript"/>
          <w:lang w:val="en-US"/>
        </w:rPr>
        <w:t>th</w:t>
      </w:r>
      <w:r w:rsidR="00BF529F" w:rsidRPr="00B84ADD">
        <w:rPr>
          <w:rFonts w:cs="Arial"/>
          <w:b/>
          <w:bCs/>
          <w:sz w:val="24"/>
          <w:szCs w:val="24"/>
          <w:lang w:val="en-US"/>
        </w:rPr>
        <w:t>,</w:t>
      </w:r>
      <w:r w:rsidR="0012247E" w:rsidRPr="005B1A7A">
        <w:rPr>
          <w:rFonts w:cs="Arial"/>
          <w:b/>
          <w:sz w:val="24"/>
          <w:lang w:val="en-US"/>
        </w:rPr>
        <w:t xml:space="preserve"> 202</w:t>
      </w:r>
      <w:r w:rsidR="00BF529F">
        <w:rPr>
          <w:rFonts w:cs="Arial"/>
          <w:b/>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646ED7C"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78F31A3B" w:rsidR="00D2548B" w:rsidRPr="00410371" w:rsidRDefault="00E02C42" w:rsidP="004B07D3">
            <w:pPr>
              <w:pStyle w:val="CRCoverPage"/>
              <w:spacing w:after="0"/>
              <w:jc w:val="center"/>
              <w:rPr>
                <w:noProof/>
              </w:rPr>
            </w:pPr>
            <w:r>
              <w:rPr>
                <w:noProof/>
              </w:rPr>
              <w:t>0318</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6D2C424F" w:rsidR="00D2548B" w:rsidRPr="00410371" w:rsidRDefault="00D2548B" w:rsidP="004B07D3">
            <w:pPr>
              <w:pStyle w:val="CRCoverPage"/>
              <w:spacing w:after="0"/>
              <w:jc w:val="center"/>
              <w:rPr>
                <w:b/>
                <w:noProof/>
              </w:rPr>
            </w:pP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19EA1889"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BC13FE">
              <w:rPr>
                <w:b/>
                <w:noProof/>
                <w:sz w:val="28"/>
              </w:rPr>
              <w:t>9</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5034EF7" w:rsidR="00D2548B" w:rsidRDefault="001B6A07" w:rsidP="004B07D3">
            <w:pPr>
              <w:pStyle w:val="CRCoverPage"/>
              <w:spacing w:after="0"/>
              <w:ind w:left="100"/>
              <w:rPr>
                <w:noProof/>
              </w:rPr>
            </w:pPr>
            <w:r>
              <w:t>Rel-16 e</w:t>
            </w:r>
            <w:r w:rsidR="0016491E">
              <w:t xml:space="preserv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075D813D" w:rsidR="00D2548B" w:rsidRDefault="00315875"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0ACC2671" w:rsidR="00D2548B" w:rsidRDefault="005C44CC" w:rsidP="00907056">
            <w:pPr>
              <w:pStyle w:val="CRCoverPage"/>
              <w:spacing w:after="0"/>
              <w:ind w:left="100"/>
              <w:rPr>
                <w:noProof/>
              </w:rPr>
            </w:pPr>
            <w:r w:rsidRPr="004D6DCB">
              <w:t>NR_unlic-Core</w:t>
            </w:r>
            <w:r>
              <w:t xml:space="preserve">, </w:t>
            </w:r>
            <w:r w:rsidR="00F93DF7" w:rsidRPr="004D6DCB">
              <w:t xml:space="preserve">5G_V2X_NRSL-Core, </w:t>
            </w:r>
            <w:r w:rsidR="003336BE" w:rsidRPr="004D6DCB">
              <w:rPr>
                <w:rFonts w:hint="eastAsia"/>
                <w:noProof/>
              </w:rPr>
              <w:t>NR_L1enh_URLLC-Core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04E7DCCC" w:rsidR="00D2548B" w:rsidRPr="00361529" w:rsidRDefault="00BF529F" w:rsidP="004B07D3">
            <w:pPr>
              <w:pStyle w:val="CRCoverPage"/>
              <w:spacing w:after="0"/>
              <w:ind w:left="100"/>
              <w:rPr>
                <w:noProof/>
              </w:rPr>
            </w:pPr>
            <w:r>
              <w:t>2022-0</w:t>
            </w:r>
            <w:r w:rsidR="00B129A3">
              <w:t>5</w:t>
            </w:r>
            <w:r>
              <w:t>-</w:t>
            </w:r>
            <w:r w:rsidR="00B129A3">
              <w:t>2</w:t>
            </w:r>
            <w:r w:rsidR="00E02C42">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4E291F73" w:rsidR="00C07567" w:rsidRPr="00267C9A" w:rsidRDefault="00267C9A" w:rsidP="00E21EB8">
            <w:pPr>
              <w:pStyle w:val="00Text"/>
              <w:numPr>
                <w:ilvl w:val="0"/>
                <w:numId w:val="37"/>
              </w:numPr>
              <w:spacing w:after="120" w:afterAutospacing="0" w:line="240" w:lineRule="auto"/>
              <w:rPr>
                <w:rFonts w:ascii="Arial" w:hAnsi="Arial" w:cs="Arial"/>
                <w:noProof/>
                <w:szCs w:val="20"/>
                <w:lang w:val="en-US"/>
              </w:rPr>
            </w:pPr>
            <w:r w:rsidRPr="00267C9A">
              <w:rPr>
                <w:rFonts w:ascii="Arial" w:hAnsi="Arial" w:cs="Arial"/>
              </w:rPr>
              <w:t>Misalignment of parameter name</w:t>
            </w:r>
            <w:r w:rsidR="00DC30FA">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sidR="00DC30FA">
              <w:rPr>
                <w:rFonts w:ascii="Arial" w:hAnsi="Arial" w:cs="Arial"/>
              </w:rPr>
              <w:t>TS38.212 /</w:t>
            </w:r>
            <w:r w:rsidRPr="00267C9A">
              <w:rPr>
                <w:rFonts w:ascii="Arial" w:hAnsi="Arial" w:cs="Arial"/>
                <w:lang w:val="en-US" w:eastAsia="zh-CN"/>
              </w:rPr>
              <w:t>TS</w:t>
            </w:r>
            <w:r w:rsidRPr="00267C9A">
              <w:rPr>
                <w:rFonts w:ascii="Arial" w:hAnsi="Arial" w:cs="Arial"/>
              </w:rPr>
              <w:t>38.331</w:t>
            </w:r>
            <w:r w:rsidRPr="00267C9A">
              <w:rPr>
                <w:rFonts w:ascii="Arial" w:hAnsi="Arial" w:cs="Arial"/>
                <w:lang w:val="en-US" w:eastAsia="zh-CN"/>
              </w:rPr>
              <w:t>.</w:t>
            </w:r>
          </w:p>
          <w:p w14:paraId="44881525" w14:textId="42BCCD58" w:rsidR="00E01FA2" w:rsidRDefault="00E01FA2"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Missing reference to clause 9.2.6 for including PUCCH repetitions in resolving PUCCH/PUSCH overlapping in clauses 11.1 and 11.1.1.</w:t>
            </w:r>
          </w:p>
          <w:p w14:paraId="601E7CE3" w14:textId="1F0E3ED3" w:rsidR="00C756E3" w:rsidRPr="00C756E3" w:rsidRDefault="00C756E3"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lang w:eastAsia="x-none"/>
              </w:rPr>
              <w:t xml:space="preserve">Missing statement that HARQ-ACK timing is provided by higher layers when the </w:t>
            </w:r>
            <w:r w:rsidRPr="00C756E3">
              <w:rPr>
                <w:rFonts w:ascii="Arial" w:hAnsi="Arial" w:cs="Arial"/>
                <w:lang w:eastAsia="x-none"/>
              </w:rPr>
              <w:t xml:space="preserve">PDSCH-to-HARQ_feedback timing indicator field is not present in </w:t>
            </w:r>
            <w:r>
              <w:rPr>
                <w:rFonts w:ascii="Arial" w:hAnsi="Arial" w:cs="Arial"/>
                <w:lang w:eastAsia="x-none"/>
              </w:rPr>
              <w:t>a</w:t>
            </w:r>
            <w:r w:rsidRPr="00C756E3">
              <w:rPr>
                <w:rFonts w:ascii="Arial" w:hAnsi="Arial" w:cs="Arial"/>
                <w:lang w:eastAsia="x-none"/>
              </w:rPr>
              <w:t xml:space="preserve"> DCI format</w:t>
            </w:r>
            <w:r>
              <w:rPr>
                <w:rFonts w:ascii="Arial" w:hAnsi="Arial" w:cs="Arial"/>
                <w:lang w:eastAsia="x-none"/>
              </w:rPr>
              <w:t xml:space="preserve"> in clauses 9.1.2, 9.1.3.1, 9.2.5.2.</w:t>
            </w:r>
          </w:p>
          <w:p w14:paraId="51D65A57" w14:textId="35A63690" w:rsidR="00341788" w:rsidRPr="00F56E90" w:rsidRDefault="0037106A" w:rsidP="00F56E90">
            <w:pPr>
              <w:pStyle w:val="00Text"/>
              <w:numPr>
                <w:ilvl w:val="0"/>
                <w:numId w:val="37"/>
              </w:numPr>
              <w:spacing w:after="120" w:afterAutospacing="0" w:line="240" w:lineRule="auto"/>
              <w:rPr>
                <w:rFonts w:ascii="Arial" w:hAnsi="Arial" w:cs="Arial"/>
                <w:noProof/>
                <w:szCs w:val="20"/>
                <w:lang w:val="en-US"/>
              </w:rPr>
            </w:pPr>
            <w:r>
              <w:rPr>
                <w:rFonts w:ascii="Arial" w:hAnsi="Arial" w:cs="Arial"/>
                <w:noProof/>
              </w:rPr>
              <w:t>Other editorial alignments (identation, etc)</w:t>
            </w:r>
            <w:r w:rsidR="00F13B86">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625E300D" w:rsidR="00C07567" w:rsidRPr="001141C0" w:rsidRDefault="001141C0"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rPr>
              <w:t>A</w:t>
            </w:r>
            <w:r w:rsidRPr="00267C9A">
              <w:rPr>
                <w:rFonts w:ascii="Arial" w:hAnsi="Arial" w:cs="Arial"/>
              </w:rPr>
              <w:t>lign parameter name</w:t>
            </w:r>
            <w:r>
              <w:rPr>
                <w:rFonts w:ascii="Arial" w:hAnsi="Arial" w:cs="Arial"/>
              </w:rPr>
              <w:t>s</w:t>
            </w:r>
            <w:r w:rsidRPr="00267C9A">
              <w:rPr>
                <w:rFonts w:ascii="Arial" w:hAnsi="Arial" w:cs="Arial"/>
              </w:rPr>
              <w:t xml:space="preserve"> between </w:t>
            </w:r>
            <w:r w:rsidRPr="00267C9A">
              <w:rPr>
                <w:rFonts w:ascii="Arial" w:hAnsi="Arial" w:cs="Arial"/>
                <w:lang w:val="en-US" w:eastAsia="zh-CN"/>
              </w:rPr>
              <w:t xml:space="preserve">TS </w:t>
            </w:r>
            <w:r w:rsidRPr="00267C9A">
              <w:rPr>
                <w:rFonts w:ascii="Arial" w:hAnsi="Arial" w:cs="Arial"/>
              </w:rPr>
              <w:t>3</w:t>
            </w:r>
            <w:r w:rsidRPr="00267C9A">
              <w:rPr>
                <w:rFonts w:ascii="Arial" w:hAnsi="Arial" w:cs="Arial"/>
                <w:lang w:val="en-US" w:eastAsia="zh-CN"/>
              </w:rPr>
              <w:t>8</w:t>
            </w:r>
            <w:r w:rsidRPr="00267C9A">
              <w:rPr>
                <w:rFonts w:ascii="Arial" w:hAnsi="Arial" w:cs="Arial"/>
              </w:rPr>
              <w:t>.21</w:t>
            </w:r>
            <w:r w:rsidRPr="00267C9A">
              <w:rPr>
                <w:rFonts w:ascii="Arial" w:hAnsi="Arial" w:cs="Arial"/>
                <w:lang w:val="en-US" w:eastAsia="zh-CN"/>
              </w:rPr>
              <w:t>3</w:t>
            </w:r>
            <w:r w:rsidRPr="00267C9A">
              <w:rPr>
                <w:rFonts w:ascii="Arial" w:hAnsi="Arial" w:cs="Arial"/>
              </w:rPr>
              <w:t xml:space="preserve"> and </w:t>
            </w:r>
            <w:r>
              <w:rPr>
                <w:rFonts w:ascii="Arial" w:hAnsi="Arial" w:cs="Arial"/>
              </w:rPr>
              <w:t xml:space="preserve">TS38.212 / </w:t>
            </w:r>
            <w:r w:rsidRPr="00267C9A">
              <w:rPr>
                <w:rFonts w:ascii="Arial" w:hAnsi="Arial" w:cs="Arial"/>
                <w:lang w:val="en-US" w:eastAsia="zh-CN"/>
              </w:rPr>
              <w:t>TS</w:t>
            </w:r>
            <w:r w:rsidRPr="00267C9A">
              <w:rPr>
                <w:rFonts w:ascii="Arial" w:hAnsi="Arial" w:cs="Arial"/>
              </w:rPr>
              <w:t>38.331</w:t>
            </w:r>
            <w:r w:rsidR="00267C9A" w:rsidRPr="001141C0">
              <w:rPr>
                <w:rFonts w:ascii="Arial" w:hAnsi="Arial" w:cs="Arial"/>
                <w:lang w:val="en-US" w:eastAsia="zh-CN"/>
              </w:rPr>
              <w:t>.</w:t>
            </w:r>
          </w:p>
          <w:p w14:paraId="35DB9651" w14:textId="7C54A6EE" w:rsidR="00E01FA2" w:rsidRDefault="00E01FA2"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Add reference to clause 9.2.6 for including PUCCH repetitions in resolving PUCCH/PUSCH overlapping in clauses 11.1 and 11.1.1.</w:t>
            </w:r>
          </w:p>
          <w:p w14:paraId="5694EED9" w14:textId="28DE7DD6" w:rsidR="00CE198B" w:rsidRPr="00CE198B" w:rsidRDefault="00CE198B"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lang w:eastAsia="x-none"/>
              </w:rPr>
              <w:t xml:space="preserve">Capture that HARQ-ACK timing is provided by higher layers when the </w:t>
            </w:r>
            <w:r w:rsidRPr="00C756E3">
              <w:rPr>
                <w:rFonts w:ascii="Arial" w:hAnsi="Arial" w:cs="Arial"/>
                <w:lang w:eastAsia="x-none"/>
              </w:rPr>
              <w:t xml:space="preserve">PDSCH-to-HARQ_feedback timing indicator field is not present in </w:t>
            </w:r>
            <w:r>
              <w:rPr>
                <w:rFonts w:ascii="Arial" w:hAnsi="Arial" w:cs="Arial"/>
                <w:lang w:eastAsia="x-none"/>
              </w:rPr>
              <w:t>a</w:t>
            </w:r>
            <w:r w:rsidRPr="00C756E3">
              <w:rPr>
                <w:rFonts w:ascii="Arial" w:hAnsi="Arial" w:cs="Arial"/>
                <w:lang w:eastAsia="x-none"/>
              </w:rPr>
              <w:t xml:space="preserve"> DCI format</w:t>
            </w:r>
            <w:r>
              <w:rPr>
                <w:rFonts w:ascii="Arial" w:hAnsi="Arial" w:cs="Arial"/>
                <w:lang w:eastAsia="x-none"/>
              </w:rPr>
              <w:t xml:space="preserve"> in clauses 9.1.2, 9.1.3.1, 9.2.5.2.</w:t>
            </w:r>
          </w:p>
          <w:p w14:paraId="6BB01697" w14:textId="2C1E2766" w:rsidR="00F13B86" w:rsidRPr="00F13B86" w:rsidRDefault="0037106A" w:rsidP="00CE198B">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Capture other editorial alignments</w:t>
            </w:r>
            <w:r w:rsidR="00F13B86">
              <w:rPr>
                <w:rFonts w:ascii="Arial" w:hAnsi="Arial" w:cs="Arial"/>
                <w:noProof/>
                <w:szCs w:val="20"/>
                <w:lang w:val="en-US"/>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7805EFA" w:rsidR="00D2548B" w:rsidRPr="00963886" w:rsidRDefault="00267C9A" w:rsidP="00963886">
            <w:pPr>
              <w:pStyle w:val="CRCoverPage"/>
              <w:spacing w:after="0"/>
              <w:rPr>
                <w:noProof/>
                <w:lang w:val="en-US"/>
              </w:rPr>
            </w:pPr>
            <w:r>
              <w:rPr>
                <w:rFonts w:eastAsia="SimSun" w:hint="eastAsia"/>
                <w:lang w:val="en-US" w:eastAsia="zh-CN"/>
              </w:rPr>
              <w:t>8.2, 8.2A</w:t>
            </w:r>
            <w:r>
              <w:rPr>
                <w:rFonts w:eastAsia="SimSun"/>
                <w:lang w:val="en-US" w:eastAsia="zh-CN"/>
              </w:rPr>
              <w:t>,</w:t>
            </w:r>
            <w:r>
              <w:rPr>
                <w:rFonts w:eastAsia="SimSun" w:hint="eastAsia"/>
                <w:lang w:val="en-US" w:eastAsia="zh-CN"/>
              </w:rPr>
              <w:t xml:space="preserve"> </w:t>
            </w:r>
            <w:r w:rsidR="00994A22">
              <w:rPr>
                <w:rFonts w:eastAsia="SimSun"/>
                <w:lang w:val="en-US" w:eastAsia="zh-CN"/>
              </w:rPr>
              <w:t xml:space="preserve">9.1.2, 9.1.3.1, 9.2.5.2, </w:t>
            </w:r>
            <w:r w:rsidR="00F31662">
              <w:rPr>
                <w:rFonts w:eastAsia="SimSun"/>
                <w:lang w:val="en-US" w:eastAsia="zh-CN"/>
              </w:rPr>
              <w:t xml:space="preserve">11.1, </w:t>
            </w:r>
            <w:r>
              <w:rPr>
                <w:rFonts w:eastAsia="SimSun" w:hint="eastAsia"/>
                <w:lang w:val="en-US" w:eastAsia="zh-CN"/>
              </w:rPr>
              <w:t>11.1.1</w:t>
            </w:r>
            <w:r w:rsidR="009C2E19">
              <w:rPr>
                <w:rFonts w:eastAsia="SimSun"/>
                <w:lang w:val="en-US" w:eastAsia="zh-CN"/>
              </w:rPr>
              <w:t xml:space="preserve">, </w:t>
            </w:r>
            <w:r w:rsidR="000E0FE4">
              <w:rPr>
                <w:rFonts w:eastAsia="SimSun"/>
                <w:lang w:val="en-US" w:eastAsia="zh-CN"/>
              </w:rPr>
              <w:t xml:space="preserve">16.1 </w:t>
            </w:r>
            <w:r w:rsidR="009C2E19">
              <w:rPr>
                <w:rFonts w:eastAsia="SimSun"/>
                <w:lang w:val="en-US" w:eastAsia="zh-CN"/>
              </w:rPr>
              <w:t>16.5, 16.5.1, 16.5.1.2, 16.5.2.1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bookmarkEnd w:id="12"/>
    <w:bookmarkEnd w:id="13"/>
    <w:bookmarkEnd w:id="14"/>
    <w:bookmarkEnd w:id="15"/>
    <w:bookmarkEnd w:id="16"/>
    <w:bookmarkEnd w:id="17"/>
    <w:bookmarkEnd w:id="18"/>
    <w:bookmarkEnd w:id="19"/>
    <w:bookmarkEnd w:id="2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2471CB94" w14:textId="77777777" w:rsidR="00B37CD6" w:rsidRPr="00B916EC" w:rsidRDefault="00B37CD6" w:rsidP="00B37CD6">
      <w:pPr>
        <w:pStyle w:val="Heading2"/>
        <w:ind w:left="850" w:hanging="850"/>
      </w:pPr>
      <w:bookmarkStart w:id="21" w:name="_Ref491444649"/>
      <w:bookmarkStart w:id="22" w:name="_Ref491451289"/>
      <w:bookmarkStart w:id="23" w:name="_Ref491451291"/>
      <w:bookmarkStart w:id="24" w:name="_Ref491451292"/>
      <w:bookmarkStart w:id="25" w:name="_Ref491451293"/>
      <w:bookmarkStart w:id="26" w:name="_Ref491451294"/>
      <w:bookmarkStart w:id="27" w:name="_Ref491451297"/>
      <w:bookmarkStart w:id="28" w:name="_Ref491458133"/>
      <w:bookmarkStart w:id="29" w:name="_Toc12021463"/>
      <w:bookmarkStart w:id="30" w:name="_Toc20311575"/>
      <w:bookmarkStart w:id="31" w:name="_Toc26719400"/>
      <w:bookmarkStart w:id="32" w:name="_Toc29894832"/>
      <w:bookmarkStart w:id="33" w:name="_Toc29899131"/>
      <w:bookmarkStart w:id="34" w:name="_Toc29899549"/>
      <w:bookmarkStart w:id="35" w:name="_Toc29917286"/>
      <w:bookmarkStart w:id="36" w:name="_Toc36498160"/>
      <w:bookmarkStart w:id="37" w:name="_Toc45699186"/>
      <w:bookmarkStart w:id="38" w:name="_Toc98434633"/>
      <w:r w:rsidRPr="00B916EC">
        <w:t>8</w:t>
      </w:r>
      <w:r w:rsidRPr="00B916EC">
        <w:rPr>
          <w:rFonts w:hint="eastAsia"/>
        </w:rPr>
        <w:t>.</w:t>
      </w:r>
      <w:r w:rsidRPr="00B916EC">
        <w:t>2</w:t>
      </w:r>
      <w:r>
        <w:rPr>
          <w:rFonts w:hint="eastAsia"/>
        </w:rPr>
        <w:tab/>
      </w:r>
      <w:r w:rsidRPr="00B916EC">
        <w:t>Random access response</w:t>
      </w:r>
      <w:bookmarkEnd w:id="21"/>
      <w:bookmarkEnd w:id="22"/>
      <w:bookmarkEnd w:id="23"/>
      <w:bookmarkEnd w:id="24"/>
      <w:bookmarkEnd w:id="25"/>
      <w:bookmarkEnd w:id="26"/>
      <w:bookmarkEnd w:id="27"/>
      <w:bookmarkEnd w:id="28"/>
      <w:bookmarkEnd w:id="29"/>
      <w:bookmarkEnd w:id="30"/>
      <w:bookmarkEnd w:id="31"/>
      <w:r>
        <w:t xml:space="preserve"> - Type-1 random access procedure</w:t>
      </w:r>
      <w:bookmarkEnd w:id="32"/>
      <w:bookmarkEnd w:id="33"/>
      <w:bookmarkEnd w:id="34"/>
      <w:bookmarkEnd w:id="35"/>
      <w:bookmarkEnd w:id="36"/>
      <w:bookmarkEnd w:id="37"/>
      <w:bookmarkEnd w:id="38"/>
    </w:p>
    <w:p w14:paraId="4743D1FC" w14:textId="77777777" w:rsidR="00B37CD6" w:rsidRDefault="00B37CD6" w:rsidP="00B37CD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3710CD1" w14:textId="5B8FB741" w:rsidR="00B37CD6" w:rsidRDefault="00B37CD6" w:rsidP="00B37CD6">
      <w:r w:rsidRPr="00E9040D">
        <w:t>The TPC command</w:t>
      </w:r>
      <w:r>
        <w:t xml:space="preserve"> </w:t>
      </w:r>
      <w:r w:rsidRPr="00E674D8">
        <w:t>value</w:t>
      </w:r>
      <w:r w:rsidRPr="00E9040D">
        <w:t xml:space="preserve"> </w:t>
      </w:r>
      <w:r>
        <w:rPr>
          <w:noProof/>
          <w:position w:val="-12"/>
        </w:rPr>
        <w:drawing>
          <wp:inline distT="0" distB="0" distL="0" distR="0" wp14:anchorId="6F04BA6E" wp14:editId="56F3A1B6">
            <wp:extent cx="467995" cy="203835"/>
            <wp:effectExtent l="0" t="0" r="825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995" cy="203835"/>
                    </a:xfrm>
                    <a:prstGeom prst="rect">
                      <a:avLst/>
                    </a:prstGeom>
                    <a:noFill/>
                    <a:ln>
                      <a:noFill/>
                    </a:ln>
                  </pic:spPr>
                </pic:pic>
              </a:graphicData>
            </a:graphic>
          </wp:inline>
        </w:drawing>
      </w:r>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43057555" w14:textId="77777777" w:rsidR="00B37CD6" w:rsidRDefault="00B37CD6" w:rsidP="00B37CD6">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43731BB0" w14:textId="59AA2A86" w:rsidR="00B37CD6" w:rsidRDefault="00B37CD6" w:rsidP="00B37CD6">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ins w:id="39" w:author="Aris Papasakellariou" w:date="2022-05-23T22:18:00Z">
        <w:r w:rsidR="0098138C">
          <w:t xml:space="preserve">[5, </w:t>
        </w:r>
      </w:ins>
      <w:r w:rsidRPr="002F06D1">
        <w:t>TS 38.212</w:t>
      </w:r>
      <w:ins w:id="40" w:author="Aris Papasakellariou" w:date="2022-05-23T22:18:00Z">
        <w:r w:rsidR="0098138C">
          <w:t>]</w:t>
        </w:r>
      </w:ins>
      <w:r w:rsidRPr="002F06D1">
        <w:t xml:space="preserve"> or Table 7.3.1.1.1-4A in </w:t>
      </w:r>
      <w:ins w:id="41" w:author="Aris Papasakellariou" w:date="2022-05-23T22:18:00Z">
        <w:r w:rsidR="0098138C">
          <w:t xml:space="preserve">[5, </w:t>
        </w:r>
      </w:ins>
      <w:r w:rsidRPr="002F06D1">
        <w:t>TS 38.212</w:t>
      </w:r>
      <w:ins w:id="42" w:author="Aris Papasakellariou" w:date="2022-05-23T22:18:00Z">
        <w:r w:rsidR="0098138C">
          <w:t>]</w:t>
        </w:r>
      </w:ins>
      <w:r w:rsidRPr="002F06D1">
        <w:t xml:space="preserve"> if </w:t>
      </w:r>
      <w:del w:id="43" w:author="Aris Papasakellariou" w:date="2022-05-23T19:20:00Z">
        <w:r w:rsidRPr="002F06D1" w:rsidDel="00714582">
          <w:rPr>
            <w:i/>
            <w:lang w:eastAsia="zh-CN"/>
          </w:rPr>
          <w:delText>C</w:delText>
        </w:r>
      </w:del>
      <w:ins w:id="44" w:author="Aris Papasakellariou" w:date="2022-05-23T19:20:00Z">
        <w:r w:rsidR="00714582">
          <w:rPr>
            <w:i/>
            <w:lang w:eastAsia="zh-CN"/>
          </w:rPr>
          <w:t>c</w:t>
        </w:r>
      </w:ins>
      <w:r w:rsidRPr="002F06D1">
        <w:rPr>
          <w:i/>
          <w:lang w:eastAsia="zh-CN"/>
        </w:rPr>
        <w:t>hannelAccessMode</w:t>
      </w:r>
      <w:commentRangeStart w:id="45"/>
      <w:del w:id="46" w:author="Aris Papasakellariou" w:date="2022-05-23T19:20:00Z">
        <w:r w:rsidRPr="002F06D1" w:rsidDel="00714582">
          <w:rPr>
            <w:i/>
            <w:lang w:eastAsia="zh-CN"/>
          </w:rPr>
          <w:delText>-r16</w:delText>
        </w:r>
      </w:del>
      <w:commentRangeEnd w:id="45"/>
      <w:r w:rsidR="00714582">
        <w:rPr>
          <w:rStyle w:val="CommentReference"/>
          <w:lang w:val="x-none"/>
        </w:rPr>
        <w:commentReference w:id="45"/>
      </w:r>
      <w:r w:rsidRPr="002F06D1">
        <w:rPr>
          <w:lang w:eastAsia="zh-CN"/>
        </w:rPr>
        <w:t xml:space="preserve"> = "</w:t>
      </w:r>
      <w:r w:rsidRPr="002F06D1">
        <w:rPr>
          <w:i/>
          <w:iCs/>
        </w:rPr>
        <w:t>semi</w:t>
      </w:r>
      <w:r>
        <w:rPr>
          <w:i/>
          <w:iCs/>
        </w:rPr>
        <w:t>S</w:t>
      </w:r>
      <w:r w:rsidRPr="002F06D1">
        <w:rPr>
          <w:i/>
          <w:iCs/>
        </w:rPr>
        <w:t>tatic</w:t>
      </w:r>
      <w:r w:rsidRPr="002F06D1">
        <w:rPr>
          <w:lang w:eastAsia="zh-CN"/>
        </w:rPr>
        <w:t>"</w:t>
      </w:r>
      <w:r w:rsidRPr="002F06D1">
        <w:t xml:space="preserve"> is provided</w:t>
      </w:r>
      <w:r>
        <w:rPr>
          <w:rFonts w:eastAsiaTheme="minorEastAsia"/>
          <w:lang w:eastAsia="zh-CN"/>
        </w:rPr>
        <w:t>.</w:t>
      </w:r>
    </w:p>
    <w:p w14:paraId="1765732E" w14:textId="77777777" w:rsidR="00B37CD6" w:rsidRDefault="00B37CD6" w:rsidP="00B37CD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9A28FF7" w14:textId="77777777" w:rsidR="00073348" w:rsidRPr="00B916EC" w:rsidRDefault="00073348" w:rsidP="00073348">
      <w:pPr>
        <w:pStyle w:val="Heading2"/>
        <w:ind w:left="850" w:hanging="850"/>
      </w:pPr>
      <w:bookmarkStart w:id="47" w:name="_Toc29894833"/>
      <w:bookmarkStart w:id="48" w:name="_Toc29899132"/>
      <w:bookmarkStart w:id="49" w:name="_Toc29899550"/>
      <w:bookmarkStart w:id="50" w:name="_Toc29917287"/>
      <w:bookmarkStart w:id="51" w:name="_Toc36498161"/>
      <w:bookmarkStart w:id="52" w:name="_Toc45699187"/>
      <w:bookmarkStart w:id="53" w:name="_Toc98434634"/>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7"/>
      <w:bookmarkEnd w:id="48"/>
      <w:bookmarkEnd w:id="49"/>
      <w:bookmarkEnd w:id="50"/>
      <w:bookmarkEnd w:id="51"/>
      <w:bookmarkEnd w:id="52"/>
      <w:bookmarkEnd w:id="53"/>
    </w:p>
    <w:p w14:paraId="5D45B881" w14:textId="77777777" w:rsidR="00073348" w:rsidRDefault="00073348" w:rsidP="0007334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FDECB4D" w14:textId="77777777" w:rsidR="00073348" w:rsidRPr="0020305F" w:rsidRDefault="00073348" w:rsidP="00073348">
      <w:pPr>
        <w:pStyle w:val="B2"/>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oMath>
      <w:r>
        <w:t xml:space="preserve">, </w:t>
      </w:r>
      <w:r w:rsidRPr="0020305F">
        <w:t xml:space="preserve">where </w:t>
      </w:r>
      <m:oMath>
        <m:r>
          <w:rPr>
            <w:rFonts w:ascii="Cambria Math"/>
          </w:rPr>
          <m:t>n</m:t>
        </m:r>
      </m:oMath>
      <w:r w:rsidRPr="0020305F">
        <w:t xml:space="preserve"> is a slot of the PDSCH reception</w:t>
      </w:r>
      <w:r>
        <w:t xml:space="preserve"> and</w:t>
      </w:r>
      <w:r w:rsidRPr="0020305F">
        <w:t xml:space="preserve"> </w:t>
      </w:r>
      <m:oMath>
        <m:r>
          <w:rPr>
            <w:rFonts w:ascii="Cambria Math" w:hAnsi="Cambria Math"/>
          </w:rPr>
          <m:t>∆</m:t>
        </m:r>
      </m:oMath>
      <w:r w:rsidRPr="0020305F">
        <w:t xml:space="preserve"> is as defined for PUSCH transmission in Table 6.1.2.1.1-5 of [6, TS 38.214]</w:t>
      </w:r>
    </w:p>
    <w:p w14:paraId="312A22E3" w14:textId="77777777" w:rsidR="00073348" w:rsidRDefault="00073348" w:rsidP="00073348">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3889371B" w14:textId="534C955D" w:rsidR="00073348" w:rsidRPr="00CC5DCD" w:rsidRDefault="00073348" w:rsidP="00073348">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 xml:space="preserve">as defined in Table 7.3.1.1.1-4 in </w:t>
      </w:r>
      <w:ins w:id="54" w:author="Aris Papasakellariou" w:date="2022-05-23T22:21:00Z">
        <w:r w:rsidR="00154F9A">
          <w:rPr>
            <w:lang w:val="en-US"/>
          </w:rPr>
          <w:t xml:space="preserve">[5, </w:t>
        </w:r>
      </w:ins>
      <w:r w:rsidRPr="00C453D7">
        <w:t>TS 38.212</w:t>
      </w:r>
      <w:ins w:id="55" w:author="Aris Papasakellariou" w:date="2022-05-23T22:21:00Z">
        <w:r w:rsidR="00154F9A">
          <w:rPr>
            <w:lang w:val="en-US"/>
          </w:rPr>
          <w:t>]</w:t>
        </w:r>
      </w:ins>
      <w:r w:rsidRPr="002F06D1">
        <w:t xml:space="preserve"> or Table 7.3.1.1.1-4A in </w:t>
      </w:r>
      <w:ins w:id="56" w:author="Aris Papasakellariou" w:date="2022-05-23T22:20:00Z">
        <w:r w:rsidR="00154F9A">
          <w:rPr>
            <w:lang w:val="en-US"/>
          </w:rPr>
          <w:t xml:space="preserve">[5, </w:t>
        </w:r>
      </w:ins>
      <w:r w:rsidRPr="002F06D1">
        <w:t>TS 38.212</w:t>
      </w:r>
      <w:ins w:id="57" w:author="Aris Papasakellariou" w:date="2022-05-23T22:20:00Z">
        <w:r w:rsidR="00154F9A">
          <w:rPr>
            <w:lang w:val="en-US"/>
          </w:rPr>
          <w:t>]</w:t>
        </w:r>
      </w:ins>
      <w:r w:rsidRPr="002F06D1">
        <w:t xml:space="preserve"> if </w:t>
      </w:r>
      <w:del w:id="58" w:author="Aris Papasakellariou" w:date="2022-05-23T19:28:00Z">
        <w:r w:rsidRPr="002F06D1" w:rsidDel="00073348">
          <w:rPr>
            <w:i/>
            <w:lang w:eastAsia="zh-CN"/>
          </w:rPr>
          <w:delText>C</w:delText>
        </w:r>
      </w:del>
      <w:ins w:id="59" w:author="Aris Papasakellariou" w:date="2022-05-23T19:28:00Z">
        <w:r>
          <w:rPr>
            <w:i/>
            <w:lang w:val="en-US" w:eastAsia="zh-CN"/>
          </w:rPr>
          <w:t>c</w:t>
        </w:r>
      </w:ins>
      <w:r w:rsidRPr="002F06D1">
        <w:rPr>
          <w:i/>
          <w:lang w:eastAsia="zh-CN"/>
        </w:rPr>
        <w:t>hannelAccessMode</w:t>
      </w:r>
      <w:del w:id="60" w:author="Aris Papasakellariou" w:date="2022-05-23T19:28:00Z">
        <w:r w:rsidRPr="002F06D1" w:rsidDel="00073348">
          <w:rPr>
            <w:i/>
            <w:lang w:eastAsia="zh-CN"/>
          </w:rPr>
          <w:delText>-r16</w:delText>
        </w:r>
      </w:del>
      <w:r w:rsidRPr="002F06D1">
        <w:rPr>
          <w:lang w:eastAsia="zh-CN"/>
        </w:rPr>
        <w:t xml:space="preserve"> = "</w:t>
      </w:r>
      <w:r w:rsidRPr="002F06D1">
        <w:rPr>
          <w:i/>
          <w:iCs/>
        </w:rPr>
        <w:t>semi</w:t>
      </w:r>
      <w:r>
        <w:rPr>
          <w:i/>
          <w:iCs/>
          <w:lang w:val="en-GB"/>
        </w:rPr>
        <w:t>S</w:t>
      </w:r>
      <w:r w:rsidRPr="002F06D1">
        <w:rPr>
          <w:i/>
          <w:iCs/>
        </w:rPr>
        <w:t>tatic</w:t>
      </w:r>
      <w:r w:rsidRPr="002F06D1">
        <w:rPr>
          <w:lang w:eastAsia="zh-CN"/>
        </w:rPr>
        <w:t>"</w:t>
      </w:r>
      <w:r w:rsidRPr="002F06D1">
        <w:t xml:space="preserve"> is provided</w:t>
      </w:r>
    </w:p>
    <w:p w14:paraId="0313DC15" w14:textId="77777777" w:rsidR="00073348" w:rsidRPr="0020305F" w:rsidRDefault="00073348" w:rsidP="00073348">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0EF50DBF" w14:textId="79B69654" w:rsidR="00073348" w:rsidRDefault="00073348" w:rsidP="0007334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245BD27" w14:textId="77777777" w:rsidR="00994A22" w:rsidRPr="00B916EC" w:rsidRDefault="00994A22" w:rsidP="00994A22">
      <w:pPr>
        <w:pStyle w:val="Heading3"/>
      </w:pPr>
      <w:bookmarkStart w:id="61" w:name="_Ref497329097"/>
      <w:bookmarkStart w:id="62" w:name="_Toc12021469"/>
      <w:bookmarkStart w:id="63" w:name="_Toc20311581"/>
      <w:bookmarkStart w:id="64" w:name="_Toc26719406"/>
      <w:bookmarkStart w:id="65" w:name="_Toc29894839"/>
      <w:bookmarkStart w:id="66" w:name="_Toc29899138"/>
      <w:bookmarkStart w:id="67" w:name="_Toc29899556"/>
      <w:bookmarkStart w:id="68" w:name="_Toc29917293"/>
      <w:bookmarkStart w:id="69" w:name="_Toc36498167"/>
      <w:bookmarkStart w:id="70" w:name="_Toc45699193"/>
      <w:bookmarkStart w:id="71" w:name="_Toc98434640"/>
      <w:r w:rsidRPr="00B916EC">
        <w:t>9.1.2</w:t>
      </w:r>
      <w:r w:rsidRPr="00B916EC">
        <w:tab/>
        <w:t>Type-1 HARQ-ACK codebook determination</w:t>
      </w:r>
      <w:bookmarkEnd w:id="61"/>
      <w:bookmarkEnd w:id="62"/>
      <w:bookmarkEnd w:id="63"/>
      <w:bookmarkEnd w:id="64"/>
      <w:bookmarkEnd w:id="65"/>
      <w:bookmarkEnd w:id="66"/>
      <w:bookmarkEnd w:id="67"/>
      <w:bookmarkEnd w:id="68"/>
      <w:bookmarkEnd w:id="69"/>
      <w:bookmarkEnd w:id="70"/>
      <w:bookmarkEnd w:id="71"/>
    </w:p>
    <w:p w14:paraId="58AE11DD" w14:textId="77777777" w:rsidR="00994A22" w:rsidRDefault="00994A22" w:rsidP="00994A22">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28F02846" w14:textId="77777777" w:rsidR="00994A22" w:rsidRPr="005258CF" w:rsidRDefault="00994A22" w:rsidP="00994A22">
      <w:pPr>
        <w:spacing w:after="120"/>
        <w:rPr>
          <w:lang w:eastAsia="zh-CN"/>
        </w:rPr>
      </w:pPr>
      <w:r w:rsidRPr="005258CF">
        <w:rPr>
          <w:rFonts w:hint="eastAsia"/>
          <w:lang w:eastAsia="zh-CN"/>
        </w:rPr>
        <w:t xml:space="preserve">A UE does not expect to be configured with </w:t>
      </w:r>
      <w:r w:rsidRPr="005258CF">
        <w:rPr>
          <w:i/>
          <w:lang w:eastAsia="zh-CN"/>
        </w:rPr>
        <w:t>pdsch-</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r w:rsidRPr="005258CF">
        <w:rPr>
          <w:rFonts w:cs="Arial"/>
          <w:i/>
          <w:iCs/>
          <w:lang w:eastAsia="zh-CN"/>
        </w:rPr>
        <w:t>subslotLength-ForPUCCH</w:t>
      </w:r>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2045C8DE" w14:textId="450802B8" w:rsidR="00994A22" w:rsidRPr="00D873A3" w:rsidRDefault="00994A22" w:rsidP="00994A22">
      <w:r>
        <w:t xml:space="preserve">A UE reports HARQ-ACK information for a corresponding PDSCH reception or SPS PDSCH release only in a HARQ-ACK codebook that the UE transmits in a slot indicated by a value of a PDSCH-to-HARQ_feedback timing indicator field in a corresponding DCI </w:t>
      </w:r>
      <w:r w:rsidRPr="00D873A3">
        <w:t>format</w:t>
      </w:r>
      <w:ins w:id="72" w:author="Aris Papasakellariou" w:date="2022-05-23T21:54:00Z">
        <w:r w:rsidR="00D873A3" w:rsidRPr="00D873A3">
          <w:rPr>
            <w:lang w:eastAsia="x-none"/>
          </w:rPr>
          <w:t xml:space="preserve"> or provided by </w:t>
        </w:r>
        <w:r w:rsidR="00D873A3" w:rsidRPr="00D873A3">
          <w:rPr>
            <w:i/>
            <w:iCs/>
            <w:lang w:eastAsia="x-none"/>
          </w:rPr>
          <w:t>dl-DataToUL-ACK</w:t>
        </w:r>
        <w:r w:rsidR="00D873A3" w:rsidRPr="00D873A3">
          <w:rPr>
            <w:lang w:eastAsia="x-none"/>
          </w:rPr>
          <w:t xml:space="preserve"> or</w:t>
        </w:r>
        <w:r w:rsidR="00D873A3" w:rsidRPr="00D873A3">
          <w:rPr>
            <w:i/>
            <w:iCs/>
            <w:lang w:eastAsia="x-none"/>
          </w:rPr>
          <w:t xml:space="preserve"> dl-DataToUL-ACK</w:t>
        </w:r>
        <w:r w:rsidR="00D873A3" w:rsidRPr="00D873A3">
          <w:rPr>
            <w:i/>
            <w:iCs/>
            <w:lang w:val="en-US" w:eastAsia="x-none"/>
          </w:rPr>
          <w:t>-r16</w:t>
        </w:r>
        <w:r w:rsidR="00D873A3" w:rsidRPr="00D873A3">
          <w:rPr>
            <w:lang w:val="en-US" w:eastAsia="x-none"/>
          </w:rPr>
          <w:t xml:space="preserve"> or </w:t>
        </w:r>
        <w:r w:rsidR="00D873A3" w:rsidRPr="00D873A3">
          <w:rPr>
            <w:i/>
            <w:iCs/>
            <w:lang w:eastAsia="x-none"/>
          </w:rPr>
          <w:t xml:space="preserve">dl-DataToUL-ACK-DCI-1-2 </w:t>
        </w:r>
        <w:r w:rsidR="00D873A3" w:rsidRPr="00D873A3">
          <w:rPr>
            <w:lang w:eastAsia="x-none"/>
          </w:rPr>
          <w:t>if the PDSCH-to-HARQ_feedback timing indicator field is not present in the DCI format as described in clause 9.2.3</w:t>
        </w:r>
      </w:ins>
      <w:r w:rsidRPr="00D873A3">
        <w:t xml:space="preserve">. The UE reports NACK value(s) for HARQ-ACK information bit(s) in a HARQ-ACK codebook that the UE transmits in a slot not indicated by a value of a PDSCH-to-HARQ_feedback timing indicator field in a corresponding DCI format. </w:t>
      </w:r>
    </w:p>
    <w:p w14:paraId="3037B268" w14:textId="77777777" w:rsidR="00994A22" w:rsidRDefault="00994A22" w:rsidP="00994A22">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D839F3">
        <w:t>.</w:t>
      </w:r>
    </w:p>
    <w:p w14:paraId="63C41DBD" w14:textId="77777777" w:rsidR="00994A22" w:rsidRDefault="00994A22" w:rsidP="00994A22">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lastRenderedPageBreak/>
        <w:t>SPS-Config</w:t>
      </w:r>
      <w:r w:rsidRPr="00FE19A5">
        <w:t xml:space="preserve"> 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75B5D351" w14:textId="77777777" w:rsidR="00994A22" w:rsidRDefault="00994A22" w:rsidP="00994A22">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5B78CDB3" w14:textId="77777777" w:rsidR="00994A22" w:rsidRDefault="00994A22" w:rsidP="00994A22">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44782EDC" w14:textId="77777777" w:rsidR="00994A22" w:rsidRDefault="00994A22" w:rsidP="00994A22">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51AA77CD" w14:textId="294A2D05" w:rsidR="00994A22" w:rsidRDefault="00994A22" w:rsidP="00994A22">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 </w:t>
      </w:r>
      <w:r w:rsidRPr="00763141">
        <w:t>the last</w:t>
      </w:r>
      <w:r>
        <w:t xml:space="preserve"> UL slot </w:t>
      </w:r>
      <w:r w:rsidRPr="00C20185">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C20185">
        <w:t xml:space="preserve"> and </w:t>
      </w:r>
      <m:oMath>
        <m:r>
          <w:rPr>
            <w:rFonts w:ascii="Cambria Math" w:hAnsi="Cambria Math"/>
          </w:rPr>
          <m:t>k</m:t>
        </m:r>
      </m:oMath>
      <w:r w:rsidRPr="00C20185">
        <w:t xml:space="preserve"> is a number of slots indicated by the PDSCH-to-HARQ_feedback timing indicator field in a corresponding DCI format or provided by </w:t>
      </w:r>
      <w:r w:rsidRPr="00C20185">
        <w:rPr>
          <w:i/>
        </w:rPr>
        <w:t>dl-DataToUL-ACK</w:t>
      </w:r>
      <w:r w:rsidRPr="00C20185">
        <w:rPr>
          <w:rFonts w:hint="eastAsia"/>
          <w:lang w:val="en-US" w:eastAsia="zh-CN"/>
        </w:rPr>
        <w:t xml:space="preserve"> </w:t>
      </w:r>
      <w:r w:rsidRPr="00C20185">
        <w:t>or</w:t>
      </w:r>
      <w:r w:rsidRPr="00C20185">
        <w:rPr>
          <w:i/>
        </w:rPr>
        <w:t xml:space="preserve"> dl-DataToUL-ACK-r16</w:t>
      </w:r>
      <w:r w:rsidRPr="00C20185">
        <w:rPr>
          <w:iCs/>
        </w:rPr>
        <w:t xml:space="preserve"> </w:t>
      </w:r>
      <w:ins w:id="73" w:author="Aris Papasakellariou" w:date="2022-05-23T21:55:00Z">
        <w:r w:rsidR="00C20185" w:rsidRPr="00C20185">
          <w:rPr>
            <w:lang w:val="en-US" w:eastAsia="x-none"/>
          </w:rPr>
          <w:t xml:space="preserve">or </w:t>
        </w:r>
        <w:r w:rsidR="00C20185" w:rsidRPr="00C20185">
          <w:rPr>
            <w:i/>
            <w:iCs/>
            <w:lang w:eastAsia="x-none"/>
          </w:rPr>
          <w:t>dl-DataToUL-ACK-DCI-1-2</w:t>
        </w:r>
        <w:r w:rsidR="00C20185" w:rsidRPr="00C20185">
          <w:rPr>
            <w:lang w:eastAsia="x-none"/>
          </w:rPr>
          <w:t xml:space="preserve"> </w:t>
        </w:r>
      </w:ins>
      <w:r w:rsidRPr="00C20185">
        <w:rPr>
          <w:lang w:val="en-US" w:eastAsia="zh-CN"/>
        </w:rPr>
        <w:t xml:space="preserve">if </w:t>
      </w:r>
      <w:r w:rsidRPr="007F4984">
        <w:rPr>
          <w:lang w:val="en-US" w:eastAsia="zh-CN"/>
        </w:rPr>
        <w:t>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6CB20E6C" w14:textId="1629CDE8" w:rsidR="00994A22" w:rsidRDefault="00994A22" w:rsidP="00994A22">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D7C684F" w14:textId="77777777" w:rsidR="00303FCB" w:rsidRPr="00B916EC" w:rsidRDefault="00303FCB" w:rsidP="00303FCB">
      <w:pPr>
        <w:pStyle w:val="Heading4"/>
      </w:pPr>
      <w:bookmarkStart w:id="74" w:name="_Ref500250940"/>
      <w:bookmarkStart w:id="75" w:name="_Toc12021473"/>
      <w:bookmarkStart w:id="76" w:name="_Toc20311585"/>
      <w:bookmarkStart w:id="77" w:name="_Toc26719410"/>
      <w:bookmarkStart w:id="78" w:name="_Toc29894843"/>
      <w:bookmarkStart w:id="79" w:name="_Toc29899142"/>
      <w:bookmarkStart w:id="80" w:name="_Toc29899560"/>
      <w:bookmarkStart w:id="81" w:name="_Toc29917297"/>
      <w:bookmarkStart w:id="82" w:name="_Toc36498171"/>
      <w:bookmarkStart w:id="83" w:name="_Toc45699197"/>
      <w:bookmarkStart w:id="84" w:name="_Toc98434644"/>
      <w:r w:rsidRPr="00B916EC">
        <w:t>9</w:t>
      </w:r>
      <w:r w:rsidRPr="00B916EC">
        <w:rPr>
          <w:rFonts w:hint="eastAsia"/>
        </w:rPr>
        <w:t>.</w:t>
      </w:r>
      <w:r w:rsidRPr="00B916EC">
        <w:t>1.3.1</w:t>
      </w:r>
      <w:r w:rsidRPr="00B916EC">
        <w:rPr>
          <w:rFonts w:hint="eastAsia"/>
        </w:rPr>
        <w:tab/>
      </w:r>
      <w:r w:rsidRPr="00B916EC">
        <w:t xml:space="preserve">Type-2 HARQ-ACK codebook in </w:t>
      </w:r>
      <w:bookmarkEnd w:id="74"/>
      <w:r w:rsidRPr="00B916EC">
        <w:t>physical uplink control channel</w:t>
      </w:r>
      <w:bookmarkEnd w:id="75"/>
      <w:bookmarkEnd w:id="76"/>
      <w:bookmarkEnd w:id="77"/>
      <w:bookmarkEnd w:id="78"/>
      <w:bookmarkEnd w:id="79"/>
      <w:bookmarkEnd w:id="80"/>
      <w:bookmarkEnd w:id="81"/>
      <w:bookmarkEnd w:id="82"/>
      <w:bookmarkEnd w:id="83"/>
      <w:bookmarkEnd w:id="84"/>
    </w:p>
    <w:p w14:paraId="68BA6115" w14:textId="77777777" w:rsidR="00303FCB" w:rsidRDefault="00303FCB" w:rsidP="00303FCB">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SCell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512B6048" w14:textId="002AD4F3" w:rsidR="00303FCB" w:rsidRPr="004E08B3" w:rsidRDefault="00303FCB" w:rsidP="00303FCB">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w:t>
      </w:r>
      <w:r w:rsidRPr="00EA3D72">
        <w:rPr>
          <w:lang w:val="en-US" w:eastAsia="zh-CN"/>
        </w:rPr>
        <w:t xml:space="preserve">field </w:t>
      </w:r>
      <w:r w:rsidRPr="00EA3D72">
        <w:rPr>
          <w:lang w:eastAsia="zh-CN"/>
        </w:rPr>
        <w:t xml:space="preserve">values </w:t>
      </w:r>
      <w:ins w:id="85" w:author="Aris Papasakellariou" w:date="2022-05-23T21:57:00Z">
        <w:r w:rsidR="00EA3D72" w:rsidRPr="00EA3D72">
          <w:t xml:space="preserve">or a </w:t>
        </w:r>
        <w:r w:rsidR="00EA3D72" w:rsidRPr="00EA3D72">
          <w:rPr>
            <w:i/>
            <w:iCs/>
          </w:rPr>
          <w:t>dl-DataToUL-ACK</w:t>
        </w:r>
        <w:r w:rsidR="00EA3D72" w:rsidRPr="00EA3D72">
          <w:rPr>
            <w:rFonts w:hint="eastAsia"/>
            <w:lang w:eastAsia="zh-CN"/>
          </w:rPr>
          <w:t xml:space="preserve">, or </w:t>
        </w:r>
        <w:r w:rsidR="00EA3D72" w:rsidRPr="00EA3D72">
          <w:rPr>
            <w:rFonts w:hint="eastAsia"/>
            <w:i/>
            <w:lang w:eastAsia="zh-CN"/>
          </w:rPr>
          <w:t>dl-DataToUL-ACK-r16</w:t>
        </w:r>
        <w:r w:rsidR="00EA3D72" w:rsidRPr="00EA3D72">
          <w:rPr>
            <w:rFonts w:hint="eastAsia"/>
            <w:lang w:eastAsia="zh-CN"/>
          </w:rPr>
          <w:t xml:space="preserve">, or </w:t>
        </w:r>
        <w:r w:rsidR="00EA3D72" w:rsidRPr="00EA3D72">
          <w:rPr>
            <w:i/>
            <w:iCs/>
            <w:lang w:eastAsia="x-none"/>
          </w:rPr>
          <w:t xml:space="preserve">dl-DataToUL-ACK-DCI-1-2 </w:t>
        </w:r>
        <w:r w:rsidR="00EA3D72" w:rsidRPr="00EA3D72">
          <w:rPr>
            <w:lang w:eastAsia="zh-CN"/>
          </w:rPr>
          <w:t xml:space="preserve">value </w:t>
        </w:r>
        <w:r w:rsidR="00EA3D72" w:rsidRPr="00EA3D72">
          <w:rPr>
            <w:lang w:eastAsia="x-none"/>
          </w:rPr>
          <w:t>if the PDSCH-to-HARQ_feedback timing indicator field is not present in a DCI format,</w:t>
        </w:r>
        <w:r w:rsidR="00EA3D72" w:rsidRPr="00EA3D72">
          <w:rPr>
            <w:lang w:val="en-US" w:eastAsia="x-none"/>
          </w:rPr>
          <w:t xml:space="preserve"> </w:t>
        </w:r>
      </w:ins>
      <w:r w:rsidRPr="00EA3D72">
        <w:rPr>
          <w:lang w:val="en-US" w:eastAsia="zh-CN"/>
        </w:rPr>
        <w:t>for PUCCH transmission with HARQ-</w:t>
      </w:r>
      <w:r w:rsidRPr="00C02012">
        <w:rPr>
          <w:lang w:val="en-US" w:eastAsia="zh-CN"/>
        </w:rPr>
        <w:t xml:space="preserve">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SCell dormancy </w:t>
      </w:r>
      <w:r>
        <w:rPr>
          <w:lang w:val="en-US" w:eastAsia="zh-CN"/>
        </w:rPr>
        <w:t>indication</w:t>
      </w:r>
    </w:p>
    <w:p w14:paraId="08199B74" w14:textId="77777777" w:rsidR="00303FCB" w:rsidRPr="00DB01BB" w:rsidRDefault="00303FCB" w:rsidP="00303FCB">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5CCCF268" w14:textId="4CF4CCFD" w:rsidR="00303FCB" w:rsidRDefault="00303FCB" w:rsidP="00303FC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34C6FA" w14:textId="77777777" w:rsidR="00571266" w:rsidRPr="00B916EC" w:rsidRDefault="00571266" w:rsidP="00571266">
      <w:pPr>
        <w:pStyle w:val="Heading4"/>
      </w:pPr>
      <w:bookmarkStart w:id="86" w:name="_Ref500185963"/>
      <w:bookmarkStart w:id="87" w:name="_Toc12021482"/>
      <w:bookmarkStart w:id="88" w:name="_Toc20311594"/>
      <w:bookmarkStart w:id="89" w:name="_Toc26719419"/>
      <w:bookmarkStart w:id="90" w:name="_Toc29894854"/>
      <w:bookmarkStart w:id="91" w:name="_Toc29899153"/>
      <w:bookmarkStart w:id="92" w:name="_Toc29899571"/>
      <w:bookmarkStart w:id="93" w:name="_Toc29917308"/>
      <w:bookmarkStart w:id="94" w:name="_Toc36498182"/>
      <w:bookmarkStart w:id="95" w:name="_Toc45699209"/>
      <w:bookmarkStart w:id="96" w:name="_Toc98434656"/>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86"/>
      <w:r>
        <w:t xml:space="preserve"> in a PUCCH</w:t>
      </w:r>
      <w:bookmarkEnd w:id="87"/>
      <w:bookmarkEnd w:id="88"/>
      <w:bookmarkEnd w:id="89"/>
      <w:bookmarkEnd w:id="90"/>
      <w:bookmarkEnd w:id="91"/>
      <w:bookmarkEnd w:id="92"/>
      <w:bookmarkEnd w:id="93"/>
      <w:bookmarkEnd w:id="94"/>
      <w:bookmarkEnd w:id="95"/>
      <w:bookmarkEnd w:id="96"/>
    </w:p>
    <w:p w14:paraId="17A73DB7" w14:textId="77777777" w:rsidR="00B3709B" w:rsidRDefault="00B3709B" w:rsidP="00B3709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F955B2" w14:textId="77777777" w:rsidR="00571266" w:rsidRDefault="00571266" w:rsidP="0057126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5659755D" w14:textId="3C054228" w:rsidR="00571266" w:rsidRDefault="00571266" w:rsidP="00571266">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PDSCH-to-HARQ_feedback timing indicator field</w:t>
      </w:r>
      <w:r w:rsidRPr="00EE027F">
        <w:t xml:space="preserve">, if present, or a value of </w:t>
      </w:r>
      <w:r w:rsidRPr="00EE027F">
        <w:rPr>
          <w:i/>
        </w:rPr>
        <w:t>dl-DataToUL-ACK</w:t>
      </w:r>
      <w:r w:rsidRPr="004323BE">
        <w:t xml:space="preserve">, or </w:t>
      </w:r>
      <w:r w:rsidRPr="004323BE">
        <w:rPr>
          <w:i/>
        </w:rPr>
        <w:t>dl-DataToUL-ACK-r16</w:t>
      </w:r>
      <w:r w:rsidRPr="004323BE">
        <w:rPr>
          <w:iCs/>
        </w:rPr>
        <w:t>,</w:t>
      </w:r>
      <w:r w:rsidRPr="004323BE">
        <w:t xml:space="preserve"> or </w:t>
      </w:r>
      <w:r w:rsidRPr="004323BE">
        <w:rPr>
          <w:i/>
        </w:rPr>
        <w:t>dl-DataToUL-ACK-DCI-1-2</w:t>
      </w:r>
      <w:r w:rsidRPr="004323BE">
        <w:t>, indicating a same slot for the PUCCH transmission,</w:t>
      </w:r>
      <w:r w:rsidRPr="004323BE">
        <w:rPr>
          <w:lang w:val="en-US" w:eastAsia="zh-CN"/>
        </w:rPr>
        <w:t xml:space="preserve"> </w:t>
      </w:r>
      <w:ins w:id="97" w:author="Aris Papasakellariou" w:date="2022-05-23T22:00:00Z">
        <w:r w:rsidR="004323BE" w:rsidRPr="004323BE">
          <w:rPr>
            <w:lang w:eastAsia="x-none"/>
          </w:rPr>
          <w:t xml:space="preserve">or by </w:t>
        </w:r>
        <w:r w:rsidR="004323BE" w:rsidRPr="004323BE">
          <w:rPr>
            <w:lang w:val="en-US" w:eastAsia="x-none"/>
          </w:rPr>
          <w:t>a value provided by</w:t>
        </w:r>
        <w:r w:rsidR="004323BE" w:rsidRPr="004323BE">
          <w:rPr>
            <w:lang w:eastAsia="x-none"/>
          </w:rPr>
          <w:t xml:space="preserve"> </w:t>
        </w:r>
        <w:r w:rsidR="004323BE" w:rsidRPr="004323BE">
          <w:rPr>
            <w:i/>
            <w:iCs/>
            <w:lang w:eastAsia="x-none"/>
          </w:rPr>
          <w:t xml:space="preserve">dl-DataToUL-ACK </w:t>
        </w:r>
        <w:r w:rsidR="004323BE" w:rsidRPr="004323BE">
          <w:rPr>
            <w:lang w:val="en-US" w:eastAsia="x-none"/>
          </w:rPr>
          <w:t xml:space="preserve">or </w:t>
        </w:r>
        <w:r w:rsidR="004323BE" w:rsidRPr="004323BE">
          <w:rPr>
            <w:i/>
            <w:iCs/>
            <w:lang w:eastAsia="x-none"/>
          </w:rPr>
          <w:t>dl-DataToUL-ACK</w:t>
        </w:r>
        <w:r w:rsidR="004323BE" w:rsidRPr="004323BE">
          <w:rPr>
            <w:i/>
            <w:iCs/>
            <w:lang w:val="en-US" w:eastAsia="x-none"/>
          </w:rPr>
          <w:t>-r16</w:t>
        </w:r>
        <w:r w:rsidR="004323BE" w:rsidRPr="004323BE">
          <w:rPr>
            <w:lang w:val="en-US" w:eastAsia="x-none"/>
          </w:rPr>
          <w:t xml:space="preserve"> or </w:t>
        </w:r>
        <w:r w:rsidR="004323BE" w:rsidRPr="004323BE">
          <w:rPr>
            <w:i/>
            <w:iCs/>
            <w:lang w:eastAsia="x-none"/>
          </w:rPr>
          <w:t>dl-DataToUL-ACK-DCI-1-2</w:t>
        </w:r>
        <w:r w:rsidR="004323BE" w:rsidRPr="004323BE">
          <w:rPr>
            <w:rFonts w:hint="eastAsia"/>
            <w:lang w:val="en-US" w:eastAsia="zh-CN"/>
          </w:rPr>
          <w:t xml:space="preserve"> </w:t>
        </w:r>
        <w:r w:rsidR="004323BE" w:rsidRPr="004323BE">
          <w:rPr>
            <w:lang w:eastAsia="x-none"/>
          </w:rPr>
          <w:t xml:space="preserve">if the PDSCH-to-HARQ_feedback timing indicator field is not present in </w:t>
        </w:r>
        <w:r w:rsidR="004323BE" w:rsidRPr="004323BE">
          <w:rPr>
            <w:lang w:val="en-US" w:eastAsia="x-none"/>
          </w:rPr>
          <w:t>the last</w:t>
        </w:r>
        <w:r w:rsidR="004323BE" w:rsidRPr="004323BE">
          <w:rPr>
            <w:lang w:eastAsia="x-none"/>
          </w:rPr>
          <w:t xml:space="preserve"> DCI format,</w:t>
        </w:r>
        <w:r w:rsidR="004323BE" w:rsidRPr="004323BE">
          <w:rPr>
            <w:lang w:val="en-US" w:eastAsia="x-none"/>
          </w:rPr>
          <w:t xml:space="preserve"> </w:t>
        </w:r>
      </w:ins>
      <w:r w:rsidRPr="004323BE">
        <w:rPr>
          <w:lang w:val="en-US" w:eastAsia="zh-CN"/>
        </w:rPr>
        <w:t xml:space="preserve">from a PUCCH resource set </w:t>
      </w:r>
      <w:r>
        <w:rPr>
          <w:lang w:val="en-US" w:eastAsia="zh-CN"/>
        </w:rPr>
        <w:t xml:space="preserve">provided to the UE for HARQ-ACK transmission, and </w:t>
      </w:r>
    </w:p>
    <w:p w14:paraId="40F8599C" w14:textId="1F6E08CC" w:rsidR="00571266" w:rsidRDefault="00571266" w:rsidP="00571266">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572CFDF1" wp14:editId="49E2DE11">
            <wp:extent cx="234315" cy="23431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4315" cy="234315"/>
                    </a:xfrm>
                    <a:prstGeom prst="rect">
                      <a:avLst/>
                    </a:prstGeom>
                    <a:noFill/>
                    <a:ln>
                      <a:noFill/>
                    </a:ln>
                  </pic:spPr>
                </pic:pic>
              </a:graphicData>
            </a:graphic>
          </wp:inline>
        </w:drawing>
      </w:r>
      <w:r>
        <w:t xml:space="preserve"> UCI bits</w:t>
      </w:r>
    </w:p>
    <w:p w14:paraId="129293EF" w14:textId="77777777" w:rsidR="00571266" w:rsidRDefault="00571266" w:rsidP="00571266">
      <w:pPr>
        <w:pStyle w:val="B3"/>
        <w:ind w:left="0" w:firstLine="0"/>
        <w:rPr>
          <w:lang w:eastAsia="zh-CN"/>
        </w:rPr>
      </w:pPr>
      <w:r>
        <w:t>and</w:t>
      </w:r>
    </w:p>
    <w:p w14:paraId="6FA872C3" w14:textId="77777777" w:rsidR="00395729" w:rsidRDefault="00395729" w:rsidP="003957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2B7DD1F" w14:textId="77777777" w:rsidR="00571266" w:rsidRDefault="00571266" w:rsidP="00571266">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42AAD06B" w14:textId="0F166692" w:rsidR="00571266" w:rsidRDefault="00571266" w:rsidP="00571266">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w:t>
      </w:r>
      <w:r w:rsidRPr="00395729">
        <w:t>of a PDSCH-to-HARQ_feedback timing indicator field indicating a same slot for the PUCCH transmission,</w:t>
      </w:r>
      <w:r w:rsidRPr="00395729">
        <w:rPr>
          <w:lang w:val="en-US" w:eastAsia="zh-CN"/>
        </w:rPr>
        <w:t xml:space="preserve"> </w:t>
      </w:r>
      <w:ins w:id="98" w:author="Aris Papasakellariou" w:date="2022-05-23T22:04:00Z">
        <w:r w:rsidR="00395729" w:rsidRPr="00395729">
          <w:rPr>
            <w:lang w:eastAsia="x-none"/>
          </w:rPr>
          <w:t xml:space="preserve">or a value provided by </w:t>
        </w:r>
        <w:r w:rsidR="00395729" w:rsidRPr="00395729">
          <w:rPr>
            <w:i/>
            <w:iCs/>
            <w:lang w:eastAsia="x-none"/>
          </w:rPr>
          <w:t xml:space="preserve">dl-DataToUL-ACK </w:t>
        </w:r>
        <w:r w:rsidR="00395729" w:rsidRPr="00395729">
          <w:rPr>
            <w:lang w:eastAsia="x-none"/>
          </w:rPr>
          <w:t xml:space="preserve">or </w:t>
        </w:r>
        <w:r w:rsidR="00395729" w:rsidRPr="00395729">
          <w:rPr>
            <w:i/>
            <w:iCs/>
            <w:lang w:eastAsia="x-none"/>
          </w:rPr>
          <w:t>dl-DataToUL-ACK-r16</w:t>
        </w:r>
        <w:r w:rsidR="00395729" w:rsidRPr="00395729">
          <w:rPr>
            <w:lang w:eastAsia="x-none"/>
          </w:rPr>
          <w:t xml:space="preserve"> or </w:t>
        </w:r>
        <w:r w:rsidR="00395729" w:rsidRPr="00395729">
          <w:rPr>
            <w:i/>
            <w:iCs/>
            <w:lang w:eastAsia="x-none"/>
          </w:rPr>
          <w:t xml:space="preserve">dl-DataToUL-ACK-DCI-1-2 </w:t>
        </w:r>
        <w:r w:rsidR="00395729" w:rsidRPr="00395729">
          <w:rPr>
            <w:lang w:eastAsia="x-none"/>
          </w:rPr>
          <w:t>if the PDSCH-to-HARQ_feedback timing indicator field is not present in a DCI format,</w:t>
        </w:r>
        <w:r w:rsidR="00395729" w:rsidRPr="00395729">
          <w:rPr>
            <w:rFonts w:hint="eastAsia"/>
            <w:lang w:eastAsia="zh-CN"/>
          </w:rPr>
          <w:t xml:space="preserve"> </w:t>
        </w:r>
      </w:ins>
      <w:r w:rsidRPr="00395729">
        <w:rPr>
          <w:lang w:val="en-US" w:eastAsia="zh-CN"/>
        </w:rPr>
        <w:t xml:space="preserve">from a PUCCH resource set provided to the </w:t>
      </w:r>
      <w:r>
        <w:rPr>
          <w:lang w:val="en-US" w:eastAsia="zh-CN"/>
        </w:rPr>
        <w:t xml:space="preserve">UE for HARQ-ACK transmission, and </w:t>
      </w:r>
    </w:p>
    <w:p w14:paraId="2E0A70C3" w14:textId="77777777" w:rsidR="00571266" w:rsidRDefault="00571266" w:rsidP="00571266">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0D6837FA" w14:textId="77777777" w:rsidR="00E210DD" w:rsidRDefault="00E210DD" w:rsidP="00E210D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0C11BBA" w14:textId="77777777" w:rsidR="00571266" w:rsidRDefault="00571266" w:rsidP="00571266">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5B5176A6" w14:textId="764C486A" w:rsidR="00571266" w:rsidRDefault="00571266" w:rsidP="00571266">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 xml:space="preserve">that have a value of a </w:t>
      </w:r>
      <w:r w:rsidRPr="00B90E28">
        <w:t>PDSCH-to-HARQ_feedback timing indicator field indicating a same slot for the PUCCH transmission,</w:t>
      </w:r>
      <w:r w:rsidRPr="00B90E28">
        <w:rPr>
          <w:lang w:val="en-US" w:eastAsia="zh-CN"/>
        </w:rPr>
        <w:t xml:space="preserve"> </w:t>
      </w:r>
      <w:ins w:id="99" w:author="Aris Papasakellariou" w:date="2022-05-23T22:06:00Z">
        <w:r w:rsidR="00B90E28" w:rsidRPr="00B90E28">
          <w:rPr>
            <w:lang w:eastAsia="x-none"/>
          </w:rPr>
          <w:t xml:space="preserve">or </w:t>
        </w:r>
        <w:r w:rsidR="00B90E28" w:rsidRPr="00B90E28">
          <w:rPr>
            <w:lang w:val="en-US" w:eastAsia="x-none"/>
          </w:rPr>
          <w:t>a value provided by</w:t>
        </w:r>
        <w:r w:rsidR="00B90E28" w:rsidRPr="00B90E28">
          <w:rPr>
            <w:lang w:eastAsia="x-none"/>
          </w:rPr>
          <w:t xml:space="preserve"> </w:t>
        </w:r>
        <w:r w:rsidR="00B90E28" w:rsidRPr="00B90E28">
          <w:rPr>
            <w:i/>
            <w:iCs/>
            <w:lang w:eastAsia="x-none"/>
          </w:rPr>
          <w:t xml:space="preserve">dl-DataToUL-ACK </w:t>
        </w:r>
        <w:r w:rsidR="00B90E28" w:rsidRPr="00B90E28">
          <w:rPr>
            <w:lang w:val="en-US" w:eastAsia="x-none"/>
          </w:rPr>
          <w:t xml:space="preserve">or </w:t>
        </w:r>
        <w:r w:rsidR="00B90E28" w:rsidRPr="00B90E28">
          <w:rPr>
            <w:i/>
            <w:iCs/>
            <w:lang w:eastAsia="x-none"/>
          </w:rPr>
          <w:t>dl-DataToUL-ACK</w:t>
        </w:r>
        <w:r w:rsidR="00B90E28" w:rsidRPr="00B90E28">
          <w:rPr>
            <w:i/>
            <w:iCs/>
            <w:lang w:val="en-US" w:eastAsia="x-none"/>
          </w:rPr>
          <w:t>-r16</w:t>
        </w:r>
        <w:r w:rsidR="00B90E28" w:rsidRPr="00B90E28">
          <w:rPr>
            <w:lang w:val="en-US" w:eastAsia="x-none"/>
          </w:rPr>
          <w:t xml:space="preserve"> or </w:t>
        </w:r>
        <w:r w:rsidR="00B90E28" w:rsidRPr="00B90E28">
          <w:rPr>
            <w:i/>
            <w:iCs/>
            <w:lang w:eastAsia="x-none"/>
          </w:rPr>
          <w:t xml:space="preserve">dl-DataToUL-ACK-DCI-1-2 </w:t>
        </w:r>
        <w:r w:rsidR="00B90E28" w:rsidRPr="00B90E28">
          <w:rPr>
            <w:lang w:eastAsia="x-none"/>
          </w:rPr>
          <w:t xml:space="preserve">if the PDSCH-to-HARQ_feedback timing indicator field is not present in </w:t>
        </w:r>
        <w:r w:rsidR="00B90E28" w:rsidRPr="00B90E28">
          <w:rPr>
            <w:lang w:val="en-US" w:eastAsia="x-none"/>
          </w:rPr>
          <w:t>the last</w:t>
        </w:r>
        <w:r w:rsidR="00B90E28" w:rsidRPr="00B90E28">
          <w:rPr>
            <w:lang w:eastAsia="x-none"/>
          </w:rPr>
          <w:t xml:space="preserve"> DCI format</w:t>
        </w:r>
        <w:r w:rsidR="00B90E28" w:rsidRPr="00B90E28">
          <w:rPr>
            <w:lang w:val="en-US" w:eastAsia="x-none"/>
          </w:rPr>
          <w:t xml:space="preserve">, </w:t>
        </w:r>
      </w:ins>
      <w:r w:rsidRPr="00B90E28">
        <w:rPr>
          <w:lang w:val="en-US" w:eastAsia="zh-CN"/>
        </w:rPr>
        <w:t xml:space="preserve">from a PUCCH resource set provided to </w:t>
      </w:r>
      <w:r>
        <w:rPr>
          <w:lang w:val="en-US" w:eastAsia="zh-CN"/>
        </w:rPr>
        <w:t xml:space="preserve">the UE for HARQ-ACK transmission, and </w:t>
      </w:r>
    </w:p>
    <w:p w14:paraId="5F41B477" w14:textId="77777777" w:rsidR="00571266" w:rsidRPr="00577A1B" w:rsidRDefault="00571266" w:rsidP="00571266">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6668DF86" w14:textId="54D3AB36" w:rsidR="00571266" w:rsidRPr="00303FCB" w:rsidRDefault="00571266" w:rsidP="0057126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FFA1DF3" w14:textId="77777777" w:rsidR="00F60906" w:rsidRPr="00B916EC" w:rsidRDefault="00F60906" w:rsidP="00F60906">
      <w:pPr>
        <w:pStyle w:val="Heading2"/>
        <w:rPr>
          <w:lang w:eastAsia="zh-CN"/>
        </w:rPr>
      </w:pPr>
      <w:bookmarkStart w:id="100" w:name="_Ref500831375"/>
      <w:bookmarkStart w:id="101" w:name="_Toc12021489"/>
      <w:bookmarkStart w:id="102" w:name="_Toc20311601"/>
      <w:bookmarkStart w:id="103" w:name="_Toc26719426"/>
      <w:bookmarkStart w:id="104" w:name="_Toc29894862"/>
      <w:bookmarkStart w:id="105" w:name="_Toc29899161"/>
      <w:bookmarkStart w:id="106" w:name="_Toc29899579"/>
      <w:bookmarkStart w:id="107" w:name="_Toc29917318"/>
      <w:bookmarkStart w:id="108" w:name="_Toc36498192"/>
      <w:bookmarkStart w:id="109" w:name="_Toc45699220"/>
      <w:bookmarkStart w:id="110" w:name="_Toc98434667"/>
      <w:r w:rsidRPr="00B916EC">
        <w:rPr>
          <w:lang w:eastAsia="zh-CN"/>
        </w:rPr>
        <w:t>11.1</w:t>
      </w:r>
      <w:r w:rsidRPr="00B916EC">
        <w:rPr>
          <w:lang w:eastAsia="zh-CN"/>
        </w:rPr>
        <w:tab/>
        <w:t>Slot configuration</w:t>
      </w:r>
      <w:bookmarkEnd w:id="100"/>
      <w:bookmarkEnd w:id="101"/>
      <w:bookmarkEnd w:id="102"/>
      <w:bookmarkEnd w:id="103"/>
      <w:bookmarkEnd w:id="104"/>
      <w:bookmarkEnd w:id="105"/>
      <w:bookmarkEnd w:id="106"/>
      <w:bookmarkEnd w:id="107"/>
      <w:bookmarkEnd w:id="108"/>
      <w:bookmarkEnd w:id="109"/>
      <w:bookmarkEnd w:id="110"/>
    </w:p>
    <w:p w14:paraId="186CC0BA" w14:textId="77777777" w:rsidR="00F60906" w:rsidRDefault="00F60906" w:rsidP="00F60906">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14329AA" w14:textId="77777777" w:rsidR="00F60906" w:rsidRDefault="00F60906" w:rsidP="00F60906">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8A2250A" w14:textId="07ED686A" w:rsidR="00F60906" w:rsidRPr="00991649" w:rsidRDefault="00F60906" w:rsidP="00F60906">
      <w:pPr>
        <w:pStyle w:val="B1"/>
        <w:rPr>
          <w:lang w:eastAsia="zh-CN"/>
        </w:rPr>
      </w:pPr>
      <w:r>
        <w:t>-</w:t>
      </w:r>
      <w:r>
        <w:tab/>
      </w:r>
      <w:r>
        <w:rPr>
          <w:lang w:val="en-US"/>
        </w:rPr>
        <w:t xml:space="preserve">If the UE does not indicate the capability of [partialCancellation],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w:t>
      </w:r>
      <w:ins w:id="111" w:author="Aris Papasakellariou" w:date="2022-05-23T22:35:00Z">
        <w:r w:rsidR="00FB4917">
          <w:rPr>
            <w:lang w:val="en-US"/>
          </w:rPr>
          <w:t xml:space="preserve"> </w:t>
        </w:r>
      </w:ins>
      <w:r>
        <w:rPr>
          <w:lang w:val="en-US"/>
        </w:rPr>
        <w:t>38.214], determined from clauses 9</w:t>
      </w:r>
      <w:ins w:id="112" w:author="Aris Papasakellariou" w:date="2022-05-23T21:37:00Z">
        <w:r w:rsidR="000B4A7F">
          <w:rPr>
            <w:lang w:val="en-US"/>
          </w:rPr>
          <w:t>,</w:t>
        </w:r>
      </w:ins>
      <w:del w:id="113" w:author="Aris Papasakellariou" w:date="2022-05-23T21:37:00Z">
        <w:r w:rsidDel="000B4A7F">
          <w:rPr>
            <w:lang w:val="en-US"/>
          </w:rPr>
          <w:delText xml:space="preserve"> and</w:delText>
        </w:r>
      </w:del>
      <w:r>
        <w:rPr>
          <w:lang w:val="en-US"/>
        </w:rPr>
        <w:t xml:space="preserve"> 9.2.5</w:t>
      </w:r>
      <w:ins w:id="114" w:author="Aris Papasakellariou" w:date="2022-05-23T21:37:00Z">
        <w:r w:rsidR="000B4A7F">
          <w:rPr>
            <w:lang w:val="en-US"/>
          </w:rPr>
          <w:t xml:space="preserve"> and 9.2.6</w:t>
        </w:r>
      </w:ins>
      <w:r>
        <w:rPr>
          <w:lang w:val="en-US"/>
        </w:rPr>
        <w:t xml:space="preserve"> or clause 6.1 of [6, TS</w:t>
      </w:r>
      <w:ins w:id="115" w:author="Aris Papasakellariou" w:date="2022-05-23T22:35:00Z">
        <w:r w:rsidR="00FB4917">
          <w:rPr>
            <w:lang w:val="en-US"/>
          </w:rPr>
          <w:t xml:space="preserve"> </w:t>
        </w:r>
      </w:ins>
      <w:r>
        <w:rPr>
          <w:lang w:val="en-US"/>
        </w:rPr>
        <w:t>38.214], or the PRACH transmission in the set of symbols.</w:t>
      </w:r>
    </w:p>
    <w:p w14:paraId="7F73D901" w14:textId="66705F72" w:rsidR="00F60906" w:rsidRPr="001F460E" w:rsidRDefault="00F60906" w:rsidP="00F60906">
      <w:pPr>
        <w:pStyle w:val="B1"/>
      </w:pPr>
      <w:r w:rsidRPr="001F460E">
        <w:t>-</w:t>
      </w:r>
      <w:r>
        <w:tab/>
      </w:r>
      <w:r w:rsidR="00145547" w:rsidRPr="001F460E">
        <w:t xml:space="preserve">If the UE indicates the capability of [partialCancellation], </w:t>
      </w:r>
      <w:r w:rsidR="00145547" w:rsidRPr="001F460E">
        <w:rPr>
          <w:rFonts w:hint="eastAsia"/>
        </w:rPr>
        <w:t xml:space="preserve">the UE does not expect to cancel the transmission </w:t>
      </w:r>
      <w:r w:rsidR="00145547" w:rsidRPr="001F460E">
        <w:t xml:space="preserve">of the PUCCH or PUSCH or PRACH </w:t>
      </w:r>
      <w:r w:rsidR="00145547" w:rsidRPr="001F460E">
        <w:rPr>
          <w:rFonts w:hint="eastAsia"/>
        </w:rPr>
        <w:t>in</w:t>
      </w:r>
      <w:r w:rsidR="00145547" w:rsidRPr="001F460E">
        <w:rPr>
          <w:lang w:val="en-US"/>
        </w:rPr>
        <w:t xml:space="preserve"> symbols from the set of symbols </w:t>
      </w:r>
      <w:r w:rsidR="00145547" w:rsidRPr="001F460E">
        <w:t>that</w:t>
      </w:r>
      <w:r w:rsidR="00145547" w:rsidRPr="001F460E">
        <w:rPr>
          <w:rFonts w:hint="eastAsia"/>
        </w:rPr>
        <w:t xml:space="preserve"> occur</w:t>
      </w:r>
      <w:r w:rsidR="00145547">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145547" w:rsidRPr="001F460E">
        <w:rPr>
          <w:rFonts w:hint="eastAsia"/>
        </w:rPr>
        <w:t xml:space="preserve"> relative to a last symbol of a CORESET where the UE detects the DCI format</w:t>
      </w:r>
      <w:r w:rsidR="00145547" w:rsidRPr="001F460E">
        <w:t xml:space="preserve">. The UE cancels the PUCCH, or the PUSCH, or an actual repetition of the PUSCH [6, TS 38.214], determined from </w:t>
      </w:r>
      <w:r w:rsidR="00145547">
        <w:t>clause</w:t>
      </w:r>
      <w:r w:rsidR="00145547" w:rsidRPr="001F460E">
        <w:t xml:space="preserve">s </w:t>
      </w:r>
      <w:r w:rsidRPr="001F460E">
        <w:t>9</w:t>
      </w:r>
      <w:ins w:id="116" w:author="Aris Papasakellariou" w:date="2022-05-23T21:37:00Z">
        <w:r w:rsidR="000B4A7F">
          <w:rPr>
            <w:lang w:val="en-US"/>
          </w:rPr>
          <w:t>,</w:t>
        </w:r>
      </w:ins>
      <w:del w:id="117" w:author="Aris Papasakellariou" w:date="2022-05-23T21:37:00Z">
        <w:r w:rsidRPr="001F460E" w:rsidDel="000B4A7F">
          <w:delText xml:space="preserve"> and</w:delText>
        </w:r>
      </w:del>
      <w:r w:rsidRPr="001F460E">
        <w:t xml:space="preserve"> 9.2.5</w:t>
      </w:r>
      <w:ins w:id="118" w:author="Aris Papasakellariou" w:date="2022-05-23T21:37:00Z">
        <w:r w:rsidR="000B4A7F">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1A58FC9E" w14:textId="77777777" w:rsidR="00F60906" w:rsidRPr="008418E3" w:rsidRDefault="00F60906" w:rsidP="00F6090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2DFF99C" w14:textId="77777777" w:rsidR="00F60906" w:rsidRDefault="00F60906" w:rsidP="00F60906">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0695FE8F" w14:textId="4E353A3E" w:rsidR="00F60906" w:rsidRDefault="00F60906" w:rsidP="0033514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4BA67B1" w14:textId="77777777" w:rsidR="00A95288" w:rsidRPr="00B916EC" w:rsidRDefault="00A95288" w:rsidP="00A95288">
      <w:pPr>
        <w:pStyle w:val="Heading3"/>
      </w:pPr>
      <w:bookmarkStart w:id="119" w:name="_Toc12021490"/>
      <w:bookmarkStart w:id="120" w:name="_Toc20311602"/>
      <w:bookmarkStart w:id="121" w:name="_Toc26719427"/>
      <w:bookmarkStart w:id="122" w:name="_Toc29894863"/>
      <w:bookmarkStart w:id="123" w:name="_Toc29899162"/>
      <w:bookmarkStart w:id="124" w:name="_Toc29899580"/>
      <w:bookmarkStart w:id="125" w:name="_Toc29917319"/>
      <w:bookmarkStart w:id="126" w:name="_Toc36498193"/>
      <w:bookmarkStart w:id="127" w:name="_Toc45699221"/>
      <w:bookmarkStart w:id="128" w:name="_Toc98434668"/>
      <w:r w:rsidRPr="00B916EC">
        <w:t>11.1.1</w:t>
      </w:r>
      <w:r w:rsidRPr="00B916EC">
        <w:tab/>
        <w:t>UE procedure for determining slot format</w:t>
      </w:r>
      <w:bookmarkEnd w:id="119"/>
      <w:bookmarkEnd w:id="120"/>
      <w:bookmarkEnd w:id="121"/>
      <w:bookmarkEnd w:id="122"/>
      <w:bookmarkEnd w:id="123"/>
      <w:bookmarkEnd w:id="124"/>
      <w:bookmarkEnd w:id="125"/>
      <w:bookmarkEnd w:id="126"/>
      <w:bookmarkEnd w:id="127"/>
      <w:bookmarkEnd w:id="128"/>
    </w:p>
    <w:p w14:paraId="64B27772" w14:textId="77777777" w:rsidR="00A95288" w:rsidRDefault="00A95288" w:rsidP="00A9528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0B9979D" w14:textId="71EE6C68" w:rsidR="00A95288" w:rsidRPr="00783241" w:rsidRDefault="00A95288" w:rsidP="00A95288">
      <w:r w:rsidRPr="00783241">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del w:id="129" w:author="Aris Papasakellariou" w:date="2022-05-23T19:30:00Z">
        <w:r w:rsidRPr="00783241" w:rsidDel="00A95288">
          <w:rPr>
            <w:i/>
            <w:iCs/>
          </w:rPr>
          <w:delText>C</w:delText>
        </w:r>
      </w:del>
      <w:ins w:id="130" w:author="Aris Papasakellariou" w:date="2022-05-23T19:30:00Z">
        <w:r>
          <w:rPr>
            <w:i/>
            <w:iCs/>
          </w:rPr>
          <w:t>c</w:t>
        </w:r>
      </w:ins>
      <w:r w:rsidRPr="00783241">
        <w:rPr>
          <w:i/>
          <w:iCs/>
        </w:rPr>
        <w:t>hannelAccessMode</w:t>
      </w:r>
      <w:del w:id="131" w:author="Aris Papasakellariou" w:date="2022-05-23T19:30:00Z">
        <w:r w:rsidRPr="00783241" w:rsidDel="00A95288">
          <w:rPr>
            <w:i/>
            <w:iCs/>
          </w:rPr>
          <w:delText>-r16</w:delText>
        </w:r>
      </w:del>
      <w:r w:rsidRPr="00783241">
        <w:rPr>
          <w:rFonts w:hint="eastAsia"/>
        </w:rPr>
        <w:t> </w:t>
      </w:r>
      <w:r w:rsidRPr="00783241">
        <w:t>=</w:t>
      </w:r>
      <w:r w:rsidRPr="00783241">
        <w:rPr>
          <w:rFonts w:hint="eastAsia"/>
        </w:rPr>
        <w:t> </w:t>
      </w:r>
      <w:r>
        <w:rPr>
          <w:i/>
        </w:rPr>
        <w:t>"</w:t>
      </w:r>
      <w:r w:rsidRPr="00783241">
        <w:rPr>
          <w:i/>
          <w:iCs/>
        </w:rPr>
        <w:t>semi</w:t>
      </w:r>
      <w:r>
        <w:rPr>
          <w:i/>
          <w:iCs/>
        </w:rPr>
        <w:t>S</w:t>
      </w:r>
      <w:r w:rsidRPr="00783241">
        <w:rPr>
          <w:i/>
          <w:iCs/>
        </w:rPr>
        <w:t>tatic</w:t>
      </w:r>
      <w:r>
        <w:rPr>
          <w:i/>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6AFA0300" w14:textId="58A395A0" w:rsidR="00A95288" w:rsidRPr="00CA657A" w:rsidRDefault="00A95288" w:rsidP="00A95288">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22ADCDB7" wp14:editId="47EFE150">
            <wp:extent cx="1711960" cy="21209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1960" cy="21209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5679EB3A" w14:textId="3A851D6D" w:rsidR="00A95288" w:rsidRDefault="00A95288" w:rsidP="00A9528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8327DE1" w14:textId="77777777" w:rsidR="00145547" w:rsidRPr="00F24E06" w:rsidRDefault="00145547" w:rsidP="00145547">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5C0E414" w14:textId="74142163" w:rsidR="00CF07CA" w:rsidRPr="00991649" w:rsidRDefault="00145547" w:rsidP="00145547">
      <w:pPr>
        <w:ind w:left="568" w:hanging="284"/>
      </w:pPr>
      <w:r>
        <w:t>-</w:t>
      </w:r>
      <w:r>
        <w:tab/>
        <w:t xml:space="preserve">If the UE does not indicate the capability of [partialCancellation],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CORESET where the UE detects the DCI format; </w:t>
      </w:r>
      <w:r>
        <w:rPr>
          <w:lang w:val="en-US"/>
        </w:rPr>
        <w:t>otherwise, the UE cancels the PUCCH, or the PUSCH, or an actual repetition of the PUSCH [6, TS38.214], determined from clauses 9</w:t>
      </w:r>
      <w:ins w:id="132" w:author="Aris Papasakellariou" w:date="2022-05-23T21:44:00Z">
        <w:r w:rsidR="003C4E21">
          <w:rPr>
            <w:lang w:val="en-US"/>
          </w:rPr>
          <w:t>,</w:t>
        </w:r>
      </w:ins>
      <w:del w:id="133" w:author="Aris Papasakellariou" w:date="2022-05-23T21:44:00Z">
        <w:r w:rsidR="00CF07CA" w:rsidDel="003C4E21">
          <w:rPr>
            <w:lang w:val="en-US"/>
          </w:rPr>
          <w:delText xml:space="preserve"> and</w:delText>
        </w:r>
      </w:del>
      <w:r w:rsidR="00CF07CA">
        <w:rPr>
          <w:lang w:val="en-US"/>
        </w:rPr>
        <w:t xml:space="preserve"> 9.2.5 </w:t>
      </w:r>
      <w:ins w:id="134" w:author="Aris Papasakellariou" w:date="2022-05-23T21:44:00Z">
        <w:r w:rsidR="003C4E21">
          <w:rPr>
            <w:lang w:val="en-US"/>
          </w:rPr>
          <w:t xml:space="preserve">and 9.2.6 </w:t>
        </w:r>
      </w:ins>
      <w:r w:rsidR="00CF07CA">
        <w:rPr>
          <w:lang w:val="en-US"/>
        </w:rPr>
        <w:t>or clause 6.1 of [6, TS</w:t>
      </w:r>
      <w:ins w:id="135" w:author="Aris Papasakellariou" w:date="2022-05-23T21:44:00Z">
        <w:r w:rsidR="00BA1AC5">
          <w:rPr>
            <w:lang w:val="en-US"/>
          </w:rPr>
          <w:t xml:space="preserve"> </w:t>
        </w:r>
      </w:ins>
      <w:r w:rsidR="00CF07CA">
        <w:rPr>
          <w:lang w:val="en-US"/>
        </w:rPr>
        <w:t xml:space="preserve">38.214], or the PRACH transmission in the set of symbols. </w:t>
      </w:r>
    </w:p>
    <w:p w14:paraId="73FAA4A3" w14:textId="5B6B6497" w:rsidR="00CF07CA" w:rsidRPr="001F460E" w:rsidRDefault="00CF07CA" w:rsidP="00CF07CA">
      <w:pPr>
        <w:pStyle w:val="B1"/>
      </w:pPr>
      <w:r w:rsidRPr="001F460E">
        <w:t>-</w:t>
      </w:r>
      <w:r>
        <w:tab/>
      </w:r>
      <w:r w:rsidR="00145547" w:rsidRPr="001F460E">
        <w:t xml:space="preserve">If the UE indicates the capability of [partialCancellation], </w:t>
      </w:r>
      <w:r w:rsidR="00145547" w:rsidRPr="001F460E">
        <w:rPr>
          <w:rFonts w:hint="eastAsia"/>
        </w:rPr>
        <w:t xml:space="preserve">the UE does not expect to cancel the transmission </w:t>
      </w:r>
      <w:r w:rsidR="00145547" w:rsidRPr="001F460E">
        <w:t xml:space="preserve">of the PUCCH or PUSCH or PRACH </w:t>
      </w:r>
      <w:r w:rsidR="00145547" w:rsidRPr="001F460E">
        <w:rPr>
          <w:rFonts w:hint="eastAsia"/>
        </w:rPr>
        <w:t>in</w:t>
      </w:r>
      <w:r w:rsidR="00145547" w:rsidRPr="001F460E">
        <w:rPr>
          <w:lang w:val="en-US"/>
        </w:rPr>
        <w:t xml:space="preserve"> symbols from the set of symbols </w:t>
      </w:r>
      <w:r w:rsidR="00145547" w:rsidRPr="001F460E">
        <w:t>that</w:t>
      </w:r>
      <w:r w:rsidR="00145547" w:rsidRPr="001F460E">
        <w:rPr>
          <w:rFonts w:hint="eastAsia"/>
        </w:rPr>
        <w:t xml:space="preserve"> occur </w:t>
      </w:r>
      <w:r w:rsidR="00145547">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145547">
        <w:rPr>
          <w:lang w:val="en-US"/>
        </w:rPr>
        <w:t xml:space="preserve"> </w:t>
      </w:r>
      <w:r w:rsidR="00145547" w:rsidRPr="001F460E">
        <w:rPr>
          <w:rFonts w:hint="eastAsia"/>
        </w:rPr>
        <w:t>relative to a last symbol of a CORESET where the UE detects the DCI format</w:t>
      </w:r>
      <w:r w:rsidR="00145547">
        <w:rPr>
          <w:lang w:val="en-US"/>
        </w:rPr>
        <w:t xml:space="preserve">. </w:t>
      </w:r>
      <w:r w:rsidR="00145547" w:rsidRPr="001F460E">
        <w:t xml:space="preserve">The UE cancels the PUCCH, or the PUSCH, or an actual repetition of the PUSCH [6, TS 38.214], determined from </w:t>
      </w:r>
      <w:r w:rsidR="00145547">
        <w:t>clause</w:t>
      </w:r>
      <w:r w:rsidR="00145547" w:rsidRPr="001F460E">
        <w:t xml:space="preserve">s </w:t>
      </w:r>
      <w:r w:rsidRPr="001F460E">
        <w:t>9</w:t>
      </w:r>
      <w:ins w:id="136" w:author="Aris Papasakellariou" w:date="2022-05-23T21:44:00Z">
        <w:r w:rsidR="003C4E21">
          <w:rPr>
            <w:lang w:val="en-US"/>
          </w:rPr>
          <w:t>,</w:t>
        </w:r>
      </w:ins>
      <w:del w:id="137" w:author="Aris Papasakellariou" w:date="2022-05-23T21:44:00Z">
        <w:r w:rsidRPr="001F460E" w:rsidDel="003C4E21">
          <w:delText xml:space="preserve"> and</w:delText>
        </w:r>
      </w:del>
      <w:r w:rsidRPr="001F460E">
        <w:t xml:space="preserve"> 9.2.5</w:t>
      </w:r>
      <w:ins w:id="138" w:author="Aris Papasakellariou" w:date="2022-05-23T21:44:00Z">
        <w:r w:rsidR="003C4E21">
          <w:rPr>
            <w:lang w:val="en-US"/>
          </w:rPr>
          <w:t xml:space="preserve"> and 9.2.6</w:t>
        </w:r>
      </w:ins>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718AE517" w14:textId="77777777" w:rsidR="00CF07CA" w:rsidRPr="008418E3" w:rsidRDefault="00CF07CA" w:rsidP="00CF07CA">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7883A880" w14:textId="77777777" w:rsidR="00CF07CA" w:rsidRPr="00BB6487" w:rsidRDefault="00CF07CA" w:rsidP="00CF07CA">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5E1E43A6" w14:textId="77777777" w:rsidR="00BA1AC5" w:rsidRDefault="00BA1AC5" w:rsidP="00BA1AC5">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4F6F17" w14:textId="77777777" w:rsidR="00CF07CA" w:rsidRDefault="00CF07CA" w:rsidP="00CF07CA">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r w:rsidRPr="0056417A">
        <w:rPr>
          <w:rFonts w:eastAsia="Malgun Gothic"/>
          <w:i/>
        </w:rPr>
        <w:t>nableConfiguredUL</w:t>
      </w:r>
      <w:r w:rsidRPr="00B916EC">
        <w:t>,</w:t>
      </w:r>
      <w:r>
        <w:t xml:space="preserve"> the</w:t>
      </w:r>
      <w:r>
        <w:rPr>
          <w:lang w:val="en-US"/>
        </w:rPr>
        <w:t>n</w:t>
      </w:r>
      <w:r w:rsidRPr="00B916EC">
        <w:t xml:space="preserve"> </w:t>
      </w:r>
    </w:p>
    <w:p w14:paraId="7D65A63C" w14:textId="15D8E638" w:rsidR="00CF07CA" w:rsidRPr="005258CF" w:rsidRDefault="00CF07CA" w:rsidP="00CF07CA">
      <w:pPr>
        <w:pStyle w:val="B2"/>
        <w:rPr>
          <w:lang w:val="en-US"/>
        </w:rPr>
      </w:pPr>
      <w:r>
        <w:t>-</w:t>
      </w:r>
      <w:r>
        <w:tab/>
        <w:t>i</w:t>
      </w:r>
      <w:r w:rsidRPr="001F460E">
        <w:t xml:space="preserve">f the UE </w:t>
      </w:r>
      <w:r>
        <w:t xml:space="preserve">does not </w:t>
      </w:r>
      <w:r w:rsidRPr="001F460E">
        <w:t xml:space="preserve">indicate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ins w:id="139" w:author="Aris Papasakellariou" w:date="2022-05-23T21:41:00Z">
        <w:r w:rsidR="003C4E21">
          <w:rPr>
            <w:lang w:val="en-US"/>
          </w:rPr>
          <w:t>,</w:t>
        </w:r>
      </w:ins>
      <w:del w:id="140" w:author="Aris Papasakellariou" w:date="2022-05-23T21:41:00Z">
        <w:r w:rsidRPr="00072C05" w:rsidDel="003C4E21">
          <w:delText xml:space="preserve"> and</w:delText>
        </w:r>
      </w:del>
      <w:r w:rsidRPr="00072C05">
        <w:t xml:space="preserve"> 9.2.5 </w:t>
      </w:r>
      <w:ins w:id="141" w:author="Aris Papasakellariou" w:date="2022-05-23T21:42:00Z">
        <w:r w:rsidR="003C4E21">
          <w:rPr>
            <w:lang w:val="en-US"/>
          </w:rPr>
          <w:t xml:space="preserve">and 9.2.6 </w:t>
        </w:r>
      </w:ins>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a last symbol of a CORESET where the UE is configured to monitor PDCCH for DCI format 2_0</w:t>
      </w:r>
      <w:r>
        <w:rPr>
          <w:lang w:val="en-US"/>
        </w:rPr>
        <w:t>; o</w:t>
      </w:r>
      <w:r>
        <w:t xml:space="preserve">therwise,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ins w:id="142" w:author="Aris Papasakellariou" w:date="2022-05-23T21:42:00Z">
        <w:r w:rsidR="003C4E21">
          <w:rPr>
            <w:lang w:val="en-US"/>
          </w:rPr>
          <w:t>,</w:t>
        </w:r>
      </w:ins>
      <w:del w:id="143" w:author="Aris Papasakellariou" w:date="2022-05-23T21:42:00Z">
        <w:r w:rsidRPr="00072C05" w:rsidDel="003C4E21">
          <w:delText xml:space="preserve"> and</w:delText>
        </w:r>
      </w:del>
      <w:r w:rsidRPr="00072C05">
        <w:t xml:space="preserve"> 9.2.5</w:t>
      </w:r>
      <w:ins w:id="144" w:author="Aris Papasakellariou" w:date="2022-05-23T21:42:00Z">
        <w:r w:rsidR="003C4E21">
          <w:rPr>
            <w:lang w:val="en-US"/>
          </w:rPr>
          <w:t xml:space="preserve"> and 9.2.6</w:t>
        </w:r>
      </w:ins>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3FA746AE" w14:textId="20E0FC1D" w:rsidR="00CF07CA" w:rsidRPr="005258CF" w:rsidRDefault="00CF07CA" w:rsidP="00CF07CA">
      <w:pPr>
        <w:pStyle w:val="B2"/>
        <w:rPr>
          <w:lang w:val="en-US"/>
        </w:rPr>
      </w:pPr>
      <w:r>
        <w:t>-</w:t>
      </w:r>
      <w:r>
        <w:tab/>
        <w:t>i</w:t>
      </w:r>
      <w:r w:rsidRPr="001F460E">
        <w:t>f the UE indicate</w:t>
      </w:r>
      <w:r>
        <w:t>s</w:t>
      </w:r>
      <w:r w:rsidRPr="001F460E">
        <w:t xml:space="preserve"> the capability of [partialCancellation],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ins w:id="145" w:author="Aris Papasakellariou" w:date="2022-05-23T21:43:00Z">
        <w:r w:rsidR="003C4E21">
          <w:rPr>
            <w:lang w:val="en-US"/>
          </w:rPr>
          <w:t>,</w:t>
        </w:r>
      </w:ins>
      <w:del w:id="146" w:author="Aris Papasakellariou" w:date="2022-05-23T21:43:00Z">
        <w:r w:rsidRPr="00072C05" w:rsidDel="003C4E21">
          <w:delText xml:space="preserve"> and</w:delText>
        </w:r>
      </w:del>
      <w:r w:rsidRPr="00072C05">
        <w:t xml:space="preserve"> 9.2.5 </w:t>
      </w:r>
      <w:ins w:id="147" w:author="Aris Papasakellariou" w:date="2022-05-23T21:43:00Z">
        <w:r w:rsidR="003C4E21">
          <w:rPr>
            <w:lang w:val="en-US"/>
          </w:rPr>
          <w:t xml:space="preserve">and 9.2.6 </w:t>
        </w:r>
      </w:ins>
      <w:r w:rsidRPr="00072C05">
        <w:t xml:space="preserve">or </w:t>
      </w:r>
      <w:r>
        <w:t>in clause</w:t>
      </w:r>
      <w:r w:rsidRPr="00072C05">
        <w:t xml:space="preserve"> 6.1 of [6. TS 38.214], </w:t>
      </w:r>
      <w:r w:rsidRPr="00D109B3">
        <w:t xml:space="preserve">or 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rsidRPr="008835E7">
        <w:rPr>
          <w:rFonts w:hint="eastAsia"/>
        </w:rPr>
        <w:t>CORESET</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ins w:id="148" w:author="Aris Papasakellariou" w:date="2022-05-23T21:43:00Z">
        <w:r w:rsidR="003C4E21">
          <w:rPr>
            <w:lang w:val="en-US"/>
          </w:rPr>
          <w:t>,</w:t>
        </w:r>
      </w:ins>
      <w:del w:id="149" w:author="Aris Papasakellariou" w:date="2022-05-23T21:43:00Z">
        <w:r w:rsidRPr="00072C05" w:rsidDel="003C4E21">
          <w:delText xml:space="preserve"> and</w:delText>
        </w:r>
      </w:del>
      <w:r w:rsidRPr="00072C05">
        <w:t xml:space="preserve"> 9.2.5 </w:t>
      </w:r>
      <w:ins w:id="150" w:author="Aris Papasakellariou" w:date="2022-05-23T21:43:00Z">
        <w:r w:rsidR="003C4E21">
          <w:rPr>
            <w:lang w:val="en-US"/>
          </w:rPr>
          <w:t xml:space="preserve">and 9.2.6 </w:t>
        </w:r>
      </w:ins>
      <w:r w:rsidRPr="00072C05">
        <w:t xml:space="preserve">or </w:t>
      </w:r>
      <w:r>
        <w:t>in clause</w:t>
      </w:r>
      <w:r w:rsidRPr="00072C05">
        <w:t xml:space="preserve"> 6.1 of [6. TS 38.214]</w:t>
      </w:r>
      <w:r>
        <w:t xml:space="preserve">, or the PRACH transmission </w:t>
      </w:r>
      <w:r w:rsidRPr="001F460E">
        <w:t>in remaining symbols from the set of symbols</w:t>
      </w:r>
      <w:r>
        <w:rPr>
          <w:lang w:val="en-US"/>
        </w:rPr>
        <w:t>;</w:t>
      </w:r>
    </w:p>
    <w:p w14:paraId="0F4F56DB" w14:textId="77777777" w:rsidR="00CF07CA" w:rsidRPr="005258CF" w:rsidRDefault="00CF07CA" w:rsidP="00CF07CA">
      <w:pPr>
        <w:pStyle w:val="B2"/>
        <w:rPr>
          <w:lang w:val="en-US"/>
        </w:rPr>
      </w:pPr>
      <w:r>
        <w:rPr>
          <w:lang w:val="en-US"/>
        </w:rPr>
        <w:t>-</w:t>
      </w:r>
      <w:r>
        <w:rPr>
          <w:lang w:val="en-US"/>
        </w:rPr>
        <w:tab/>
        <w:t xml:space="preserve">the UE </w:t>
      </w:r>
      <w:r w:rsidRPr="008835E7">
        <w:t>does not expect to cancel the transmission of SRS in symbols from the set of symbols 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relative to a last symbol of a CORESET where the UE is configured to monitor PDCCH for DCI format 2_0. The UE cancels the SRS transmission in remaining symbols from the set of symbols</w:t>
      </w:r>
      <w:r>
        <w:rPr>
          <w:lang w:val="en-US"/>
        </w:rPr>
        <w:t>;</w:t>
      </w:r>
    </w:p>
    <w:p w14:paraId="71C3DAA2" w14:textId="77777777" w:rsidR="00CF07CA" w:rsidRPr="005258CF" w:rsidRDefault="00CF07CA" w:rsidP="00CF07CA">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3140DFA4" w14:textId="77777777" w:rsidR="00CF07CA" w:rsidRDefault="00CF07CA" w:rsidP="00CF07C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DD11012" w14:textId="77777777" w:rsidR="00C424DF" w:rsidRPr="00FB646D" w:rsidRDefault="00C424DF" w:rsidP="00C424DF">
      <w:pPr>
        <w:pStyle w:val="Heading2"/>
        <w:ind w:left="1136" w:hanging="1136"/>
      </w:pPr>
      <w:bookmarkStart w:id="151" w:name="_Toc29894876"/>
      <w:bookmarkStart w:id="152" w:name="_Toc29899175"/>
      <w:bookmarkStart w:id="153" w:name="_Toc29899593"/>
      <w:bookmarkStart w:id="154" w:name="_Toc29917329"/>
      <w:bookmarkStart w:id="155" w:name="_Toc36498203"/>
      <w:bookmarkStart w:id="156" w:name="_Toc45699231"/>
      <w:bookmarkStart w:id="157" w:name="_Toc98434678"/>
      <w:r>
        <w:t>16</w:t>
      </w:r>
      <w:r w:rsidRPr="00B916EC">
        <w:t>.</w:t>
      </w:r>
      <w:r>
        <w:t>1</w:t>
      </w:r>
      <w:r w:rsidRPr="00B916EC">
        <w:rPr>
          <w:rFonts w:hint="eastAsia"/>
        </w:rPr>
        <w:tab/>
      </w:r>
      <w:r>
        <w:t>Synchronization procedures</w:t>
      </w:r>
      <w:bookmarkEnd w:id="151"/>
      <w:bookmarkEnd w:id="152"/>
      <w:bookmarkEnd w:id="153"/>
      <w:bookmarkEnd w:id="154"/>
      <w:bookmarkEnd w:id="155"/>
      <w:bookmarkEnd w:id="156"/>
      <w:bookmarkEnd w:id="157"/>
    </w:p>
    <w:p w14:paraId="63333931" w14:textId="77777777" w:rsidR="00C424DF" w:rsidRDefault="00C424DF" w:rsidP="00C424DF">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76D41D59" w14:textId="77777777" w:rsidR="00C424DF" w:rsidRDefault="00C424DF" w:rsidP="00C424DF">
      <w:pPr>
        <w:pStyle w:val="B3"/>
        <w:rPr>
          <w:rFonts w:eastAsiaTheme="minorEastAsia"/>
          <w:lang w:eastAsia="zh-CN"/>
        </w:rPr>
      </w:pPr>
      <w:r w:rsidRPr="0068348F">
        <w:t>-</w:t>
      </w:r>
      <w:r w:rsidRPr="0068348F">
        <w:tab/>
      </w:r>
      <m:oMath>
        <m:r>
          <w:rPr>
            <w:rFonts w:ascii="Cambria Math" w:eastAsiaTheme="minorEastAsia" w:hAnsi="Cambria Math"/>
            <w:lang w:eastAsia="zh-CN"/>
          </w:rPr>
          <m:t>w</m:t>
        </m:r>
      </m:oMath>
      <w:r>
        <w:rPr>
          <w:lang w:val="en-US" w:eastAsia="zh-CN"/>
        </w:rPr>
        <w:t xml:space="preserve"> </w:t>
      </w:r>
      <w:r w:rsidRPr="001E2A52">
        <w:rPr>
          <w:rFonts w:eastAsiaTheme="minorEastAsia"/>
          <w:lang w:eastAsia="zh-CN"/>
        </w:rPr>
        <w:t>is the granularity of slots indication as described in Table 16.1-2</w:t>
      </w:r>
    </w:p>
    <w:p w14:paraId="4276DF9C" w14:textId="6DDB0A05" w:rsidR="00C424DF" w:rsidRDefault="00C424DF" w:rsidP="00C424DF">
      <w:pPr>
        <w:pStyle w:val="B3"/>
        <w:rPr>
          <w:rFonts w:eastAsiaTheme="minorEastAsia"/>
          <w:lang w:eastAsia="zh-CN"/>
        </w:rPr>
      </w:pPr>
      <w:r w:rsidRPr="0068348F">
        <w:t>-</w:t>
      </w:r>
      <w:r w:rsidRPr="0068348F">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1E2A52">
        <w:rPr>
          <w:rFonts w:eastAsiaTheme="minorEastAsia"/>
          <w:iCs/>
          <w:lang w:eastAsia="zh-CN"/>
        </w:rPr>
        <w:t>,</w:t>
      </w:r>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1E2A52">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1E2A52">
        <w:rPr>
          <w:rFonts w:eastAsiaTheme="minorEastAsia"/>
          <w:lang w:eastAsia="zh-CN"/>
        </w:rPr>
        <w:t xml:space="preserve"> are </w:t>
      </w:r>
      <w:r w:rsidRPr="00F67668">
        <w:rPr>
          <w:rFonts w:eastAsiaTheme="minorEastAsia"/>
          <w:lang w:eastAsia="zh-CN"/>
        </w:rPr>
        <w:t xml:space="preserve">the parameters of </w:t>
      </w:r>
      <w:r>
        <w:rPr>
          <w:rFonts w:eastAsiaTheme="minorEastAsia"/>
          <w:i/>
          <w:lang w:eastAsia="zh-CN"/>
        </w:rPr>
        <w:t>tdd</w:t>
      </w:r>
      <w:r w:rsidRPr="00F67668">
        <w:rPr>
          <w:rFonts w:eastAsiaTheme="minorEastAsia"/>
          <w:i/>
          <w:lang w:eastAsia="zh-CN"/>
        </w:rPr>
        <w:t>-UL-</w:t>
      </w:r>
      <w:ins w:id="158" w:author="Aris Papasakellariou" w:date="2022-05-24T08:17:00Z">
        <w:r>
          <w:rPr>
            <w:rFonts w:eastAsiaTheme="minorEastAsia"/>
            <w:i/>
            <w:lang w:val="en-US" w:eastAsia="zh-CN"/>
          </w:rPr>
          <w:t>DL-</w:t>
        </w:r>
      </w:ins>
      <w:r w:rsidRPr="00F67668">
        <w:rPr>
          <w:rFonts w:eastAsiaTheme="minorEastAsia"/>
          <w:i/>
          <w:lang w:eastAsia="zh-CN"/>
        </w:rPr>
        <w:t>ConfigurationCommon</w:t>
      </w:r>
      <w:r w:rsidRPr="00F67668">
        <w:rPr>
          <w:rFonts w:eastAsiaTheme="minorEastAsia"/>
          <w:lang w:eastAsia="zh-CN"/>
        </w:rPr>
        <w:t xml:space="preserve"> as</w:t>
      </w:r>
      <w:r w:rsidRPr="001E2A52">
        <w:rPr>
          <w:rFonts w:eastAsiaTheme="minorEastAsia"/>
          <w:lang w:eastAsia="zh-CN"/>
        </w:rPr>
        <w:t xml:space="preserve"> described </w:t>
      </w:r>
      <w:r>
        <w:rPr>
          <w:rFonts w:eastAsiaTheme="minorEastAsia"/>
          <w:lang w:eastAsia="zh-CN"/>
        </w:rPr>
        <w:t>in clause</w:t>
      </w:r>
      <w:r w:rsidRPr="001E2A52">
        <w:rPr>
          <w:rFonts w:eastAsiaTheme="minorEastAsia"/>
          <w:lang w:eastAsia="zh-CN"/>
        </w:rPr>
        <w:t xml:space="preserve"> 11.1</w:t>
      </w:r>
      <w:r>
        <w:rPr>
          <w:rFonts w:eastAsiaTheme="minorEastAsia"/>
          <w:lang w:eastAsia="zh-CN"/>
        </w:rPr>
        <w:t xml:space="preserve">, or </w:t>
      </w:r>
      <w:r w:rsidRPr="00F67668">
        <w:rPr>
          <w:rFonts w:eastAsiaTheme="minorEastAsia"/>
          <w:lang w:eastAsia="zh-CN"/>
        </w:rPr>
        <w:t xml:space="preserve">the parameters of </w:t>
      </w:r>
      <w:r w:rsidRPr="00F67668">
        <w:rPr>
          <w:rFonts w:eastAsiaTheme="minorEastAsia"/>
          <w:i/>
          <w:lang w:eastAsia="zh-CN"/>
        </w:rPr>
        <w:t>sl-TDD-Configuration</w:t>
      </w:r>
      <w:r w:rsidRPr="00F67668">
        <w:rPr>
          <w:rFonts w:eastAsiaTheme="minorEastAsia"/>
          <w:lang w:eastAsia="zh-CN"/>
        </w:rPr>
        <w:t xml:space="preserve"> as defined in [</w:t>
      </w:r>
      <w:ins w:id="159" w:author="Aris Papasakellariou" w:date="2022-05-24T08:20:00Z">
        <w:r w:rsidR="0002227D">
          <w:rPr>
            <w:rFonts w:eastAsiaTheme="minorEastAsia"/>
            <w:lang w:val="en-US" w:eastAsia="zh-CN"/>
          </w:rPr>
          <w:t>12</w:t>
        </w:r>
      </w:ins>
      <w:del w:id="160" w:author="Aris Papasakellariou" w:date="2022-05-24T08:20:00Z">
        <w:r w:rsidRPr="00F67668" w:rsidDel="0002227D">
          <w:rPr>
            <w:rFonts w:eastAsiaTheme="minorEastAsia"/>
            <w:lang w:eastAsia="zh-CN"/>
          </w:rPr>
          <w:delText>9.3</w:delText>
        </w:r>
      </w:del>
      <w:r w:rsidRPr="00F67668">
        <w:rPr>
          <w:rFonts w:eastAsiaTheme="minorEastAsia"/>
          <w:lang w:eastAsia="zh-CN"/>
        </w:rPr>
        <w:t>, TS 38.331]</w:t>
      </w:r>
    </w:p>
    <w:p w14:paraId="656D3C4F" w14:textId="77777777" w:rsidR="00C424DF" w:rsidRPr="001E2A52" w:rsidRDefault="00C424DF" w:rsidP="00C424DF">
      <w:pPr>
        <w:pStyle w:val="B3"/>
        <w:rPr>
          <w:rFonts w:eastAsiaTheme="minorEastAsia"/>
          <w:lang w:eastAsia="zh-CN"/>
        </w:rPr>
      </w:pPr>
      <w:r w:rsidRPr="0068348F">
        <w:t>-</w:t>
      </w:r>
      <w:r w:rsidRPr="0068348F">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1E2A52">
        <w:rPr>
          <w:rFonts w:eastAsiaTheme="minorEastAsia"/>
          <w:lang w:eastAsia="zh-CN"/>
        </w:rPr>
        <w:t xml:space="preserve"> corresponds to SL SCS as defined in [4, TS 38.211]</w:t>
      </w:r>
    </w:p>
    <w:p w14:paraId="1FC6B5DB" w14:textId="5657DF01" w:rsidR="00CF07CA" w:rsidRPr="00A8566A" w:rsidRDefault="00C424DF" w:rsidP="00A8566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4CC5049" w14:textId="77777777" w:rsidR="002129C0" w:rsidRPr="00E31422" w:rsidRDefault="002129C0" w:rsidP="002129C0">
      <w:pPr>
        <w:pStyle w:val="Heading2"/>
        <w:spacing w:before="0"/>
        <w:ind w:left="1136" w:hanging="1136"/>
      </w:pPr>
      <w:bookmarkStart w:id="161" w:name="_Toc29894887"/>
      <w:bookmarkStart w:id="162" w:name="_Toc29899186"/>
      <w:bookmarkStart w:id="163" w:name="_Toc29899604"/>
      <w:bookmarkStart w:id="164" w:name="_Toc29917340"/>
      <w:bookmarkStart w:id="165" w:name="_Toc36498215"/>
      <w:bookmarkStart w:id="166" w:name="_Toc45699245"/>
      <w:bookmarkStart w:id="167" w:name="_Toc98434692"/>
      <w:r>
        <w:t>16.5</w:t>
      </w:r>
      <w:r w:rsidRPr="00E31422">
        <w:rPr>
          <w:rFonts w:hint="eastAsia"/>
        </w:rPr>
        <w:tab/>
      </w:r>
      <w:r w:rsidRPr="00E31422">
        <w:t xml:space="preserve">UE procedure for </w:t>
      </w:r>
      <w:r>
        <w:t>reporting HARQ-ACK on uplink</w:t>
      </w:r>
      <w:bookmarkEnd w:id="161"/>
      <w:bookmarkEnd w:id="162"/>
      <w:bookmarkEnd w:id="163"/>
      <w:bookmarkEnd w:id="164"/>
      <w:bookmarkEnd w:id="165"/>
      <w:bookmarkEnd w:id="166"/>
      <w:bookmarkEnd w:id="167"/>
    </w:p>
    <w:p w14:paraId="6B28043C" w14:textId="77777777" w:rsidR="002129C0" w:rsidRDefault="002129C0" w:rsidP="002129C0">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52FD0E1" w14:textId="4639D3EA" w:rsidR="002129C0" w:rsidRDefault="002129C0" w:rsidP="002129C0">
      <w:r w:rsidRPr="0072566B">
        <w:t>For DCI format 3_0, if present, the PSFCH-to-HARQ</w:t>
      </w:r>
      <w:ins w:id="168" w:author="Aris Papasakellariou" w:date="2022-05-23T20:27:00Z">
        <w:r>
          <w:t xml:space="preserve"> </w:t>
        </w:r>
      </w:ins>
      <w:del w:id="169" w:author="Aris Papasakellariou" w:date="2022-05-23T20:27:00Z">
        <w:r w:rsidRPr="0072566B" w:rsidDel="002129C0">
          <w:delText>_</w:delText>
        </w:r>
      </w:del>
      <w:r w:rsidRPr="0072566B">
        <w:t xml:space="preserve">feedback timing indicator field values map to values for a set of number of slots provided by </w:t>
      </w:r>
      <w:r w:rsidRPr="00B177D4">
        <w:rPr>
          <w:i/>
          <w:iCs/>
        </w:rPr>
        <w:t>sl-PSFCH-ToPUCCH</w:t>
      </w:r>
      <w:r w:rsidRPr="0072566B">
        <w:t xml:space="preserve"> as defined in Table </w:t>
      </w:r>
      <w:r>
        <w:t>16.5-2</w:t>
      </w:r>
      <w:r w:rsidRPr="0072566B">
        <w:t>.</w:t>
      </w:r>
    </w:p>
    <w:p w14:paraId="066D15BE" w14:textId="15A54465" w:rsidR="002129C0" w:rsidRPr="00B916EC" w:rsidRDefault="002129C0" w:rsidP="002129C0">
      <w:pPr>
        <w:pStyle w:val="TH"/>
        <w:rPr>
          <w:rFonts w:cs="Arial"/>
        </w:rPr>
      </w:pPr>
      <w:r w:rsidRPr="00B916EC">
        <w:rPr>
          <w:rFonts w:cs="Arial"/>
        </w:rPr>
        <w:t xml:space="preserve">Table </w:t>
      </w:r>
      <w:r>
        <w:rPr>
          <w:rFonts w:cs="Arial"/>
        </w:rPr>
        <w:t>16</w:t>
      </w:r>
      <w:r w:rsidRPr="00B916EC">
        <w:rPr>
          <w:rFonts w:cs="Arial"/>
        </w:rPr>
        <w:t>.</w:t>
      </w:r>
      <w:r>
        <w:rPr>
          <w:rFonts w:cs="Arial"/>
        </w:rPr>
        <w:t>5</w:t>
      </w:r>
      <w:r w:rsidRPr="00B916EC">
        <w:rPr>
          <w:rFonts w:cs="Arial"/>
        </w:rPr>
        <w:t>-</w:t>
      </w:r>
      <w:r>
        <w:rPr>
          <w:rFonts w:cs="Arial"/>
        </w:rPr>
        <w:t>2</w:t>
      </w:r>
      <w:r w:rsidRPr="00B916EC">
        <w:rPr>
          <w:rFonts w:cs="Arial"/>
        </w:rPr>
        <w:t xml:space="preserve">: Mapping of </w:t>
      </w:r>
      <w:r w:rsidRPr="00B916EC">
        <w:rPr>
          <w:rFonts w:hint="eastAsia"/>
          <w:lang w:eastAsia="zh-CN"/>
        </w:rPr>
        <w:t>PS</w:t>
      </w:r>
      <w:r>
        <w:rPr>
          <w:lang w:eastAsia="zh-CN"/>
        </w:rPr>
        <w:t>F</w:t>
      </w:r>
      <w:r w:rsidRPr="00B916EC">
        <w:rPr>
          <w:rFonts w:hint="eastAsia"/>
          <w:lang w:eastAsia="zh-CN"/>
        </w:rPr>
        <w:t>CH-to-HARQ</w:t>
      </w:r>
      <w:ins w:id="170" w:author="Aris Papasakellariou" w:date="2022-05-23T20:27:00Z">
        <w:r>
          <w:rPr>
            <w:lang w:val="en-US" w:eastAsia="zh-CN"/>
          </w:rPr>
          <w:t xml:space="preserve"> </w:t>
        </w:r>
      </w:ins>
      <w:del w:id="171" w:author="Aris Papasakellariou" w:date="2022-05-23T20:27:00Z">
        <w:r w:rsidRPr="00B916EC" w:rsidDel="002129C0">
          <w:rPr>
            <w:rFonts w:hint="eastAsia"/>
            <w:lang w:eastAsia="zh-CN"/>
          </w:rPr>
          <w:delText>_</w:delText>
        </w:r>
      </w:del>
      <w:r w:rsidRPr="00B916EC">
        <w:rPr>
          <w:rFonts w:hint="eastAsia"/>
          <w:lang w:eastAsia="zh-CN"/>
        </w:rPr>
        <w:t>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2129C0" w:rsidRPr="0028542D" w14:paraId="4C6D0374" w14:textId="77777777" w:rsidTr="009254B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E7D0E0" w14:textId="722C25F8" w:rsidR="002129C0" w:rsidRPr="0028542D" w:rsidRDefault="002129C0" w:rsidP="009254BB">
            <w:pPr>
              <w:pStyle w:val="TAH"/>
              <w:rPr>
                <w:lang w:eastAsia="zh-CN"/>
              </w:rPr>
            </w:pPr>
            <w:r w:rsidRPr="00B916EC">
              <w:rPr>
                <w:rFonts w:hint="eastAsia"/>
                <w:lang w:eastAsia="zh-CN"/>
              </w:rPr>
              <w:t>PS</w:t>
            </w:r>
            <w:r>
              <w:rPr>
                <w:lang w:eastAsia="zh-CN"/>
              </w:rPr>
              <w:t>F</w:t>
            </w:r>
            <w:r w:rsidRPr="00B916EC">
              <w:rPr>
                <w:rFonts w:hint="eastAsia"/>
                <w:lang w:eastAsia="zh-CN"/>
              </w:rPr>
              <w:t>CH-to-HARQ</w:t>
            </w:r>
            <w:ins w:id="172" w:author="Aris Papasakellariou" w:date="2022-05-23T20:27:00Z">
              <w:r>
                <w:rPr>
                  <w:lang w:val="en-US" w:eastAsia="zh-CN"/>
                </w:rPr>
                <w:t xml:space="preserve"> </w:t>
              </w:r>
            </w:ins>
            <w:del w:id="173" w:author="Aris Papasakellariou" w:date="2022-05-23T20:27:00Z">
              <w:r w:rsidRPr="00B916EC" w:rsidDel="002129C0">
                <w:rPr>
                  <w:rFonts w:hint="eastAsia"/>
                  <w:lang w:eastAsia="zh-CN"/>
                </w:rPr>
                <w:delText>_</w:delText>
              </w:r>
            </w:del>
            <w:r w:rsidRPr="00B916EC">
              <w:rPr>
                <w:rFonts w:hint="eastAsia"/>
                <w:lang w:eastAsia="zh-CN"/>
              </w:rPr>
              <w:t>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5544D35A" w14:textId="77777777" w:rsidR="002129C0" w:rsidRPr="0028542D" w:rsidRDefault="002129C0" w:rsidP="009254BB">
            <w:pPr>
              <w:pStyle w:val="TAH"/>
            </w:pPr>
            <w:r w:rsidRPr="00B916EC">
              <w:t>Number of slots</w:t>
            </w:r>
            <w:r w:rsidRPr="0028542D">
              <w:t xml:space="preserve"> </w:t>
            </w:r>
            <w:r>
              <w:rPr>
                <w:noProof/>
                <w:position w:val="-6"/>
                <w:lang w:val="en-US"/>
              </w:rPr>
              <w:drawing>
                <wp:inline distT="0" distB="0" distL="0" distR="0" wp14:anchorId="485AC5F8" wp14:editId="5D69936F">
                  <wp:extent cx="95250"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2129C0" w:rsidRPr="00B916EC" w14:paraId="1C1FEE73" w14:textId="77777777" w:rsidTr="009254BB">
        <w:trPr>
          <w:cantSplit/>
          <w:jc w:val="center"/>
        </w:trPr>
        <w:tc>
          <w:tcPr>
            <w:tcW w:w="1430" w:type="dxa"/>
          </w:tcPr>
          <w:p w14:paraId="0D2A583A" w14:textId="77777777" w:rsidR="002129C0" w:rsidRPr="00B916EC" w:rsidRDefault="002129C0" w:rsidP="009254BB">
            <w:pPr>
              <w:pStyle w:val="TAC"/>
            </w:pPr>
            <w:r>
              <w:t>1 bit</w:t>
            </w:r>
          </w:p>
        </w:tc>
        <w:tc>
          <w:tcPr>
            <w:tcW w:w="1440" w:type="dxa"/>
          </w:tcPr>
          <w:p w14:paraId="2C876FCE" w14:textId="77777777" w:rsidR="002129C0" w:rsidRPr="00B916EC" w:rsidRDefault="002129C0" w:rsidP="009254BB">
            <w:pPr>
              <w:pStyle w:val="TAC"/>
            </w:pPr>
            <w:r>
              <w:t>2 bits</w:t>
            </w:r>
          </w:p>
        </w:tc>
        <w:tc>
          <w:tcPr>
            <w:tcW w:w="1530" w:type="dxa"/>
            <w:vAlign w:val="center"/>
          </w:tcPr>
          <w:p w14:paraId="62D8F74B" w14:textId="77777777" w:rsidR="002129C0" w:rsidRPr="00B916EC" w:rsidRDefault="002129C0" w:rsidP="009254BB">
            <w:pPr>
              <w:pStyle w:val="TAC"/>
            </w:pPr>
            <w:r>
              <w:t>3 bits</w:t>
            </w:r>
          </w:p>
        </w:tc>
        <w:tc>
          <w:tcPr>
            <w:tcW w:w="5221" w:type="dxa"/>
            <w:gridSpan w:val="2"/>
            <w:vAlign w:val="center"/>
          </w:tcPr>
          <w:p w14:paraId="3893E0B2" w14:textId="77777777" w:rsidR="002129C0" w:rsidRPr="00B916EC" w:rsidRDefault="002129C0" w:rsidP="009254BB">
            <w:pPr>
              <w:pStyle w:val="TAL"/>
              <w:jc w:val="center"/>
            </w:pPr>
          </w:p>
        </w:tc>
      </w:tr>
      <w:tr w:rsidR="002129C0" w:rsidRPr="00B916EC" w14:paraId="3B30CA84" w14:textId="77777777" w:rsidTr="009254BB">
        <w:trPr>
          <w:cantSplit/>
          <w:jc w:val="center"/>
        </w:trPr>
        <w:tc>
          <w:tcPr>
            <w:tcW w:w="1430" w:type="dxa"/>
          </w:tcPr>
          <w:p w14:paraId="100B66D4" w14:textId="77777777" w:rsidR="002129C0" w:rsidRPr="00B916EC" w:rsidRDefault="002129C0" w:rsidP="009254BB">
            <w:pPr>
              <w:pStyle w:val="TAC"/>
            </w:pPr>
            <w:r>
              <w:t>'0'</w:t>
            </w:r>
          </w:p>
        </w:tc>
        <w:tc>
          <w:tcPr>
            <w:tcW w:w="1440" w:type="dxa"/>
          </w:tcPr>
          <w:p w14:paraId="20749D92" w14:textId="77777777" w:rsidR="002129C0" w:rsidRPr="00B916EC" w:rsidRDefault="002129C0" w:rsidP="009254BB">
            <w:pPr>
              <w:pStyle w:val="TAC"/>
            </w:pPr>
            <w:r>
              <w:t>'00'</w:t>
            </w:r>
          </w:p>
        </w:tc>
        <w:tc>
          <w:tcPr>
            <w:tcW w:w="1530" w:type="dxa"/>
            <w:vAlign w:val="center"/>
          </w:tcPr>
          <w:p w14:paraId="34CDB99D" w14:textId="77777777" w:rsidR="002129C0" w:rsidRPr="00B916EC" w:rsidRDefault="002129C0" w:rsidP="009254BB">
            <w:pPr>
              <w:pStyle w:val="TAC"/>
            </w:pPr>
            <w:r w:rsidRPr="00B916EC">
              <w:t>'000'</w:t>
            </w:r>
          </w:p>
        </w:tc>
        <w:tc>
          <w:tcPr>
            <w:tcW w:w="5221" w:type="dxa"/>
            <w:gridSpan w:val="2"/>
            <w:vAlign w:val="center"/>
          </w:tcPr>
          <w:p w14:paraId="53569220" w14:textId="77777777" w:rsidR="002129C0" w:rsidRPr="00B916EC" w:rsidRDefault="002129C0" w:rsidP="009254BB">
            <w:pPr>
              <w:pStyle w:val="TAL"/>
              <w:jc w:val="center"/>
            </w:pPr>
            <w:r w:rsidRPr="00B916EC">
              <w:t>1</w:t>
            </w:r>
            <w:r w:rsidRPr="00B916EC">
              <w:rPr>
                <w:vertAlign w:val="superscript"/>
              </w:rPr>
              <w:t>st</w:t>
            </w:r>
            <w:r w:rsidRPr="00B916EC">
              <w:t xml:space="preserve"> value provided by </w:t>
            </w:r>
            <w:r w:rsidRPr="00B177D4">
              <w:rPr>
                <w:i/>
                <w:iCs/>
              </w:rPr>
              <w:t>sl-PSFCH-ToPUCCH</w:t>
            </w:r>
          </w:p>
        </w:tc>
      </w:tr>
      <w:tr w:rsidR="002129C0" w:rsidRPr="00B916EC" w14:paraId="7C630344" w14:textId="77777777" w:rsidTr="009254BB">
        <w:trPr>
          <w:cantSplit/>
          <w:jc w:val="center"/>
        </w:trPr>
        <w:tc>
          <w:tcPr>
            <w:tcW w:w="1430" w:type="dxa"/>
          </w:tcPr>
          <w:p w14:paraId="59D5EB37" w14:textId="77777777" w:rsidR="002129C0" w:rsidRPr="00B916EC" w:rsidRDefault="002129C0" w:rsidP="009254BB">
            <w:pPr>
              <w:pStyle w:val="TAC"/>
            </w:pPr>
            <w:r>
              <w:t>'1'</w:t>
            </w:r>
          </w:p>
        </w:tc>
        <w:tc>
          <w:tcPr>
            <w:tcW w:w="1440" w:type="dxa"/>
          </w:tcPr>
          <w:p w14:paraId="7EAD7ED5" w14:textId="77777777" w:rsidR="002129C0" w:rsidRPr="00B916EC" w:rsidRDefault="002129C0" w:rsidP="009254BB">
            <w:pPr>
              <w:pStyle w:val="TAC"/>
            </w:pPr>
            <w:r>
              <w:t>'01'</w:t>
            </w:r>
          </w:p>
        </w:tc>
        <w:tc>
          <w:tcPr>
            <w:tcW w:w="1530" w:type="dxa"/>
            <w:vAlign w:val="center"/>
          </w:tcPr>
          <w:p w14:paraId="60E7BA1F" w14:textId="77777777" w:rsidR="002129C0" w:rsidRPr="00B916EC" w:rsidRDefault="002129C0" w:rsidP="009254BB">
            <w:pPr>
              <w:pStyle w:val="TAC"/>
            </w:pPr>
            <w:r w:rsidRPr="00B916EC">
              <w:t>'001'</w:t>
            </w:r>
          </w:p>
        </w:tc>
        <w:tc>
          <w:tcPr>
            <w:tcW w:w="5221" w:type="dxa"/>
            <w:gridSpan w:val="2"/>
            <w:vAlign w:val="center"/>
          </w:tcPr>
          <w:p w14:paraId="34DC2422" w14:textId="77777777" w:rsidR="002129C0" w:rsidRPr="00B916EC" w:rsidRDefault="002129C0" w:rsidP="009254BB">
            <w:pPr>
              <w:pStyle w:val="TAL"/>
              <w:jc w:val="center"/>
            </w:pPr>
            <w:r w:rsidRPr="00B916EC">
              <w:t>2</w:t>
            </w:r>
            <w:r w:rsidRPr="00B916EC">
              <w:rPr>
                <w:vertAlign w:val="superscript"/>
              </w:rPr>
              <w:t>nd</w:t>
            </w:r>
            <w:r w:rsidRPr="00B916EC">
              <w:t xml:space="preserve"> value provided by </w:t>
            </w:r>
            <w:r w:rsidRPr="00B177D4">
              <w:rPr>
                <w:i/>
                <w:iCs/>
              </w:rPr>
              <w:t>sl-PSFCH-ToPUCCH</w:t>
            </w:r>
          </w:p>
        </w:tc>
      </w:tr>
      <w:tr w:rsidR="002129C0" w:rsidRPr="00B916EC" w14:paraId="4DE1351C" w14:textId="77777777" w:rsidTr="009254BB">
        <w:trPr>
          <w:cantSplit/>
          <w:jc w:val="center"/>
        </w:trPr>
        <w:tc>
          <w:tcPr>
            <w:tcW w:w="1430" w:type="dxa"/>
          </w:tcPr>
          <w:p w14:paraId="7D813C83" w14:textId="77777777" w:rsidR="002129C0" w:rsidRPr="00B916EC" w:rsidRDefault="002129C0" w:rsidP="009254BB">
            <w:pPr>
              <w:pStyle w:val="TAC"/>
            </w:pPr>
          </w:p>
        </w:tc>
        <w:tc>
          <w:tcPr>
            <w:tcW w:w="1440" w:type="dxa"/>
          </w:tcPr>
          <w:p w14:paraId="61FB74AF" w14:textId="77777777" w:rsidR="002129C0" w:rsidRPr="00B916EC" w:rsidRDefault="002129C0" w:rsidP="009254BB">
            <w:pPr>
              <w:pStyle w:val="TAC"/>
            </w:pPr>
            <w:r>
              <w:t>'10'</w:t>
            </w:r>
          </w:p>
        </w:tc>
        <w:tc>
          <w:tcPr>
            <w:tcW w:w="1530" w:type="dxa"/>
            <w:vAlign w:val="center"/>
          </w:tcPr>
          <w:p w14:paraId="06B84A99" w14:textId="77777777" w:rsidR="002129C0" w:rsidRPr="00B916EC" w:rsidRDefault="002129C0" w:rsidP="009254BB">
            <w:pPr>
              <w:pStyle w:val="TAC"/>
            </w:pPr>
            <w:r w:rsidRPr="00B916EC">
              <w:t>'010'</w:t>
            </w:r>
          </w:p>
        </w:tc>
        <w:tc>
          <w:tcPr>
            <w:tcW w:w="5221" w:type="dxa"/>
            <w:gridSpan w:val="2"/>
            <w:vAlign w:val="center"/>
          </w:tcPr>
          <w:p w14:paraId="67128E12" w14:textId="77777777" w:rsidR="002129C0" w:rsidRPr="00B916EC" w:rsidRDefault="002129C0" w:rsidP="009254BB">
            <w:pPr>
              <w:pStyle w:val="TAL"/>
              <w:jc w:val="center"/>
            </w:pPr>
            <w:r w:rsidRPr="00B916EC">
              <w:t>3</w:t>
            </w:r>
            <w:r w:rsidRPr="00B916EC">
              <w:rPr>
                <w:vertAlign w:val="superscript"/>
              </w:rPr>
              <w:t>rd</w:t>
            </w:r>
            <w:r w:rsidRPr="00B916EC">
              <w:t xml:space="preserve"> value provided by </w:t>
            </w:r>
            <w:r w:rsidRPr="00B177D4">
              <w:rPr>
                <w:i/>
                <w:iCs/>
              </w:rPr>
              <w:t>sl-PSFCH-ToPUCCH</w:t>
            </w:r>
          </w:p>
        </w:tc>
      </w:tr>
      <w:tr w:rsidR="002129C0" w:rsidRPr="00B916EC" w14:paraId="7ED91B27" w14:textId="77777777" w:rsidTr="009254BB">
        <w:trPr>
          <w:cantSplit/>
          <w:jc w:val="center"/>
        </w:trPr>
        <w:tc>
          <w:tcPr>
            <w:tcW w:w="1430" w:type="dxa"/>
          </w:tcPr>
          <w:p w14:paraId="53BF5494" w14:textId="77777777" w:rsidR="002129C0" w:rsidRPr="00B916EC" w:rsidRDefault="002129C0" w:rsidP="009254BB">
            <w:pPr>
              <w:pStyle w:val="TAC"/>
            </w:pPr>
          </w:p>
        </w:tc>
        <w:tc>
          <w:tcPr>
            <w:tcW w:w="1440" w:type="dxa"/>
          </w:tcPr>
          <w:p w14:paraId="6E1C90B3" w14:textId="77777777" w:rsidR="002129C0" w:rsidRPr="00B916EC" w:rsidRDefault="002129C0" w:rsidP="009254BB">
            <w:pPr>
              <w:pStyle w:val="TAC"/>
            </w:pPr>
            <w:r>
              <w:t>'11'</w:t>
            </w:r>
          </w:p>
        </w:tc>
        <w:tc>
          <w:tcPr>
            <w:tcW w:w="1530" w:type="dxa"/>
            <w:vAlign w:val="center"/>
          </w:tcPr>
          <w:p w14:paraId="58E8022F" w14:textId="77777777" w:rsidR="002129C0" w:rsidRPr="00B916EC" w:rsidRDefault="002129C0" w:rsidP="009254BB">
            <w:pPr>
              <w:pStyle w:val="TAC"/>
            </w:pPr>
            <w:r w:rsidRPr="00B916EC">
              <w:t>'011'</w:t>
            </w:r>
          </w:p>
        </w:tc>
        <w:tc>
          <w:tcPr>
            <w:tcW w:w="5221" w:type="dxa"/>
            <w:gridSpan w:val="2"/>
            <w:vAlign w:val="center"/>
          </w:tcPr>
          <w:p w14:paraId="57A8B949" w14:textId="77777777" w:rsidR="002129C0" w:rsidRPr="00B916EC" w:rsidRDefault="002129C0" w:rsidP="009254BB">
            <w:pPr>
              <w:pStyle w:val="TAL"/>
              <w:jc w:val="center"/>
            </w:pPr>
            <w:r w:rsidRPr="00B916EC">
              <w:t>4</w:t>
            </w:r>
            <w:r w:rsidRPr="00B916EC">
              <w:rPr>
                <w:vertAlign w:val="superscript"/>
              </w:rPr>
              <w:t>th</w:t>
            </w:r>
            <w:r w:rsidRPr="00B916EC">
              <w:t xml:space="preserve"> value provided by </w:t>
            </w:r>
            <w:r w:rsidRPr="00B177D4">
              <w:rPr>
                <w:i/>
                <w:iCs/>
              </w:rPr>
              <w:t>sl-PSFCH-ToPUCCH</w:t>
            </w:r>
          </w:p>
        </w:tc>
      </w:tr>
      <w:tr w:rsidR="002129C0" w:rsidRPr="00B916EC" w14:paraId="03CF33AC" w14:textId="77777777" w:rsidTr="009254BB">
        <w:trPr>
          <w:cantSplit/>
          <w:jc w:val="center"/>
        </w:trPr>
        <w:tc>
          <w:tcPr>
            <w:tcW w:w="1430" w:type="dxa"/>
          </w:tcPr>
          <w:p w14:paraId="69F3AE1D" w14:textId="77777777" w:rsidR="002129C0" w:rsidRPr="00B916EC" w:rsidRDefault="002129C0" w:rsidP="009254BB">
            <w:pPr>
              <w:pStyle w:val="TAC"/>
            </w:pPr>
          </w:p>
        </w:tc>
        <w:tc>
          <w:tcPr>
            <w:tcW w:w="1440" w:type="dxa"/>
          </w:tcPr>
          <w:p w14:paraId="446B6D9F" w14:textId="77777777" w:rsidR="002129C0" w:rsidRPr="00B916EC" w:rsidRDefault="002129C0" w:rsidP="009254BB">
            <w:pPr>
              <w:pStyle w:val="TAC"/>
            </w:pPr>
          </w:p>
        </w:tc>
        <w:tc>
          <w:tcPr>
            <w:tcW w:w="1530" w:type="dxa"/>
            <w:vAlign w:val="center"/>
          </w:tcPr>
          <w:p w14:paraId="6859337E" w14:textId="77777777" w:rsidR="002129C0" w:rsidRPr="00B916EC" w:rsidRDefault="002129C0" w:rsidP="009254BB">
            <w:pPr>
              <w:pStyle w:val="TAC"/>
            </w:pPr>
            <w:r w:rsidRPr="00B916EC">
              <w:t>'100'</w:t>
            </w:r>
          </w:p>
        </w:tc>
        <w:tc>
          <w:tcPr>
            <w:tcW w:w="5221" w:type="dxa"/>
            <w:gridSpan w:val="2"/>
            <w:vAlign w:val="center"/>
          </w:tcPr>
          <w:p w14:paraId="41195498" w14:textId="77777777" w:rsidR="002129C0" w:rsidRPr="00B916EC" w:rsidRDefault="002129C0" w:rsidP="009254BB">
            <w:pPr>
              <w:pStyle w:val="TAL"/>
              <w:jc w:val="center"/>
            </w:pPr>
            <w:r w:rsidRPr="00B916EC">
              <w:t>5</w:t>
            </w:r>
            <w:r w:rsidRPr="00B916EC">
              <w:rPr>
                <w:vertAlign w:val="superscript"/>
              </w:rPr>
              <w:t>th</w:t>
            </w:r>
            <w:r w:rsidRPr="00B916EC">
              <w:t xml:space="preserve"> value provided by </w:t>
            </w:r>
            <w:r w:rsidRPr="00B177D4">
              <w:rPr>
                <w:i/>
                <w:iCs/>
              </w:rPr>
              <w:t>sl-PSFCH-ToPUCCH</w:t>
            </w:r>
          </w:p>
        </w:tc>
      </w:tr>
      <w:tr w:rsidR="002129C0" w:rsidRPr="00B916EC" w14:paraId="286F3EA6" w14:textId="77777777" w:rsidTr="009254BB">
        <w:trPr>
          <w:cantSplit/>
          <w:jc w:val="center"/>
        </w:trPr>
        <w:tc>
          <w:tcPr>
            <w:tcW w:w="1430" w:type="dxa"/>
          </w:tcPr>
          <w:p w14:paraId="3EFE08E7" w14:textId="77777777" w:rsidR="002129C0" w:rsidRPr="00B916EC" w:rsidRDefault="002129C0" w:rsidP="009254BB">
            <w:pPr>
              <w:pStyle w:val="TAC"/>
            </w:pPr>
          </w:p>
        </w:tc>
        <w:tc>
          <w:tcPr>
            <w:tcW w:w="1440" w:type="dxa"/>
          </w:tcPr>
          <w:p w14:paraId="32A86155" w14:textId="77777777" w:rsidR="002129C0" w:rsidRPr="00B916EC" w:rsidRDefault="002129C0" w:rsidP="009254BB">
            <w:pPr>
              <w:pStyle w:val="TAC"/>
            </w:pPr>
          </w:p>
        </w:tc>
        <w:tc>
          <w:tcPr>
            <w:tcW w:w="1530" w:type="dxa"/>
            <w:vAlign w:val="center"/>
          </w:tcPr>
          <w:p w14:paraId="00AAC470" w14:textId="77777777" w:rsidR="002129C0" w:rsidRPr="00B916EC" w:rsidRDefault="002129C0" w:rsidP="009254BB">
            <w:pPr>
              <w:pStyle w:val="TAC"/>
            </w:pPr>
            <w:r w:rsidRPr="00B916EC">
              <w:t>'101'</w:t>
            </w:r>
          </w:p>
        </w:tc>
        <w:tc>
          <w:tcPr>
            <w:tcW w:w="5221" w:type="dxa"/>
            <w:gridSpan w:val="2"/>
            <w:vAlign w:val="center"/>
          </w:tcPr>
          <w:p w14:paraId="323EA5E6" w14:textId="77777777" w:rsidR="002129C0" w:rsidRPr="00B916EC" w:rsidRDefault="002129C0" w:rsidP="009254BB">
            <w:pPr>
              <w:pStyle w:val="TAL"/>
              <w:jc w:val="center"/>
            </w:pPr>
            <w:r w:rsidRPr="00B916EC">
              <w:t>6</w:t>
            </w:r>
            <w:r w:rsidRPr="00B916EC">
              <w:rPr>
                <w:vertAlign w:val="superscript"/>
              </w:rPr>
              <w:t>th</w:t>
            </w:r>
            <w:r w:rsidRPr="00B916EC">
              <w:t xml:space="preserve"> value provided by </w:t>
            </w:r>
            <w:r w:rsidRPr="00B177D4">
              <w:rPr>
                <w:i/>
                <w:iCs/>
              </w:rPr>
              <w:t>sl-PSFCH-ToPUCCH</w:t>
            </w:r>
          </w:p>
        </w:tc>
      </w:tr>
      <w:tr w:rsidR="002129C0" w:rsidRPr="00B916EC" w14:paraId="535FDF59" w14:textId="77777777" w:rsidTr="009254BB">
        <w:trPr>
          <w:cantSplit/>
          <w:jc w:val="center"/>
        </w:trPr>
        <w:tc>
          <w:tcPr>
            <w:tcW w:w="1430" w:type="dxa"/>
          </w:tcPr>
          <w:p w14:paraId="4EC34055" w14:textId="77777777" w:rsidR="002129C0" w:rsidRPr="00B916EC" w:rsidRDefault="002129C0" w:rsidP="009254BB">
            <w:pPr>
              <w:pStyle w:val="TAC"/>
            </w:pPr>
          </w:p>
        </w:tc>
        <w:tc>
          <w:tcPr>
            <w:tcW w:w="1440" w:type="dxa"/>
          </w:tcPr>
          <w:p w14:paraId="3387CCCB" w14:textId="77777777" w:rsidR="002129C0" w:rsidRPr="00B916EC" w:rsidRDefault="002129C0" w:rsidP="009254BB">
            <w:pPr>
              <w:pStyle w:val="TAC"/>
            </w:pPr>
          </w:p>
        </w:tc>
        <w:tc>
          <w:tcPr>
            <w:tcW w:w="1530" w:type="dxa"/>
            <w:vAlign w:val="center"/>
          </w:tcPr>
          <w:p w14:paraId="7BC843AF" w14:textId="77777777" w:rsidR="002129C0" w:rsidRPr="00B916EC" w:rsidRDefault="002129C0" w:rsidP="009254BB">
            <w:pPr>
              <w:pStyle w:val="TAC"/>
            </w:pPr>
            <w:r w:rsidRPr="00B916EC">
              <w:t>'110'</w:t>
            </w:r>
          </w:p>
        </w:tc>
        <w:tc>
          <w:tcPr>
            <w:tcW w:w="5221" w:type="dxa"/>
            <w:gridSpan w:val="2"/>
            <w:vAlign w:val="center"/>
          </w:tcPr>
          <w:p w14:paraId="4CD99CC4" w14:textId="77777777" w:rsidR="002129C0" w:rsidRPr="00B916EC" w:rsidRDefault="002129C0" w:rsidP="009254BB">
            <w:pPr>
              <w:pStyle w:val="TAL"/>
              <w:jc w:val="center"/>
            </w:pPr>
            <w:r w:rsidRPr="00B916EC">
              <w:t>7</w:t>
            </w:r>
            <w:r w:rsidRPr="00B916EC">
              <w:rPr>
                <w:vertAlign w:val="superscript"/>
              </w:rPr>
              <w:t>th</w:t>
            </w:r>
            <w:r w:rsidRPr="00B916EC">
              <w:t xml:space="preserve"> value provided by </w:t>
            </w:r>
            <w:r w:rsidRPr="00B177D4">
              <w:rPr>
                <w:i/>
                <w:iCs/>
              </w:rPr>
              <w:t>sl-PSFCH-ToPUCCH</w:t>
            </w:r>
          </w:p>
        </w:tc>
      </w:tr>
      <w:tr w:rsidR="002129C0" w:rsidRPr="00B916EC" w14:paraId="7375374C" w14:textId="77777777" w:rsidTr="009254BB">
        <w:trPr>
          <w:cantSplit/>
          <w:jc w:val="center"/>
        </w:trPr>
        <w:tc>
          <w:tcPr>
            <w:tcW w:w="1430" w:type="dxa"/>
          </w:tcPr>
          <w:p w14:paraId="20083280" w14:textId="77777777" w:rsidR="002129C0" w:rsidRPr="00B916EC" w:rsidRDefault="002129C0" w:rsidP="009254BB">
            <w:pPr>
              <w:pStyle w:val="TAC"/>
            </w:pPr>
          </w:p>
        </w:tc>
        <w:tc>
          <w:tcPr>
            <w:tcW w:w="1440" w:type="dxa"/>
          </w:tcPr>
          <w:p w14:paraId="758611D1" w14:textId="77777777" w:rsidR="002129C0" w:rsidRPr="00B916EC" w:rsidRDefault="002129C0" w:rsidP="009254BB">
            <w:pPr>
              <w:pStyle w:val="TAC"/>
            </w:pPr>
          </w:p>
        </w:tc>
        <w:tc>
          <w:tcPr>
            <w:tcW w:w="1530" w:type="dxa"/>
            <w:vAlign w:val="center"/>
          </w:tcPr>
          <w:p w14:paraId="33667D68" w14:textId="77777777" w:rsidR="002129C0" w:rsidRPr="00B916EC" w:rsidRDefault="002129C0" w:rsidP="009254BB">
            <w:pPr>
              <w:pStyle w:val="TAC"/>
            </w:pPr>
            <w:r w:rsidRPr="00B916EC">
              <w:t>'111'</w:t>
            </w:r>
          </w:p>
        </w:tc>
        <w:tc>
          <w:tcPr>
            <w:tcW w:w="5221" w:type="dxa"/>
            <w:gridSpan w:val="2"/>
            <w:vAlign w:val="center"/>
          </w:tcPr>
          <w:p w14:paraId="7DE5C9A2" w14:textId="77777777" w:rsidR="002129C0" w:rsidRPr="00B916EC" w:rsidRDefault="002129C0" w:rsidP="009254BB">
            <w:pPr>
              <w:pStyle w:val="TAL"/>
              <w:jc w:val="center"/>
            </w:pPr>
            <w:r w:rsidRPr="00B916EC">
              <w:t>8</w:t>
            </w:r>
            <w:r w:rsidRPr="00B916EC">
              <w:rPr>
                <w:vertAlign w:val="superscript"/>
              </w:rPr>
              <w:t>th</w:t>
            </w:r>
            <w:r w:rsidRPr="00B916EC">
              <w:t xml:space="preserve"> value provided by </w:t>
            </w:r>
            <w:r w:rsidRPr="00B177D4">
              <w:rPr>
                <w:i/>
                <w:iCs/>
              </w:rPr>
              <w:t>sl-PSFCH-ToPUCCH</w:t>
            </w:r>
          </w:p>
        </w:tc>
      </w:tr>
    </w:tbl>
    <w:p w14:paraId="17804817" w14:textId="2910D971" w:rsidR="00876AA0" w:rsidDel="00876AA0" w:rsidRDefault="00876AA0" w:rsidP="00876AA0">
      <w:pPr>
        <w:rPr>
          <w:del w:id="174" w:author="Aris Papasakellariou" w:date="2022-05-23T20:28:00Z"/>
        </w:rPr>
      </w:pPr>
    </w:p>
    <w:p w14:paraId="2F5A5C38" w14:textId="0001366A" w:rsidR="00876AA0" w:rsidRDefault="00876AA0" w:rsidP="00876AA0">
      <w:pPr>
        <w:spacing w:before="180"/>
      </w:pPr>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ins w:id="175" w:author="Aris Papasakellariou" w:date="2022-05-23T20:29:00Z">
        <w:r>
          <w:t xml:space="preserve"> </w:t>
        </w:r>
      </w:ins>
      <w:del w:id="176" w:author="Aris Papasakellariou" w:date="2022-05-23T20:29:00Z">
        <w:r w:rsidDel="00876AA0">
          <w:delText>_</w:delText>
        </w:r>
      </w:del>
      <w:r>
        <w:t xml:space="preserve">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w:t>
      </w:r>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5F1FA2AE" w14:textId="77777777" w:rsidR="00A35E11" w:rsidRDefault="00A35E11" w:rsidP="00A35E1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3A643F0" w14:textId="6533A936" w:rsidR="00A35E11" w:rsidRDefault="00A35E11" w:rsidP="00A35E11">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w:t>
      </w:r>
      <w:r>
        <w:rPr>
          <w:rFonts w:eastAsia="Yu Mincho"/>
        </w:rPr>
        <w:t>in clause</w:t>
      </w:r>
      <w:r w:rsidRPr="00497233">
        <w:rPr>
          <w:rFonts w:eastAsia="Yu Mincho"/>
        </w:rPr>
        <w:t xml:space="preserve"> 9.2.1. The PUCCH resource determination is based on a PUCCH resource indicator field [5, TS 38.212] in a last DCI format 3_0, among the DCI formats 3_0 that have a value of a PSFCH-to-HARQ</w:t>
      </w:r>
      <w:ins w:id="177" w:author="Aris Papasakellariou" w:date="2022-05-23T20:30:00Z">
        <w:r>
          <w:rPr>
            <w:rFonts w:eastAsia="Yu Mincho"/>
          </w:rPr>
          <w:t xml:space="preserve"> </w:t>
        </w:r>
      </w:ins>
      <w:del w:id="178" w:author="Aris Papasakellariou" w:date="2022-05-23T20:30:00Z">
        <w:r w:rsidRPr="00497233" w:rsidDel="00A35E11">
          <w:rPr>
            <w:rFonts w:eastAsia="Yu Mincho"/>
          </w:rPr>
          <w:delText>_</w:delText>
        </w:r>
      </w:del>
      <w:r w:rsidRPr="00497233">
        <w:rPr>
          <w:rFonts w:eastAsia="Yu Mincho"/>
        </w:rPr>
        <w:t>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09EF721C" w14:textId="135D7165" w:rsidR="00841818" w:rsidRPr="00841818" w:rsidRDefault="00841818" w:rsidP="008418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7A8F88A" w14:textId="77777777" w:rsidR="00841818" w:rsidRPr="004B7A86" w:rsidRDefault="00841818" w:rsidP="00841818">
      <w:pPr>
        <w:pStyle w:val="Heading3"/>
      </w:pPr>
      <w:bookmarkStart w:id="179" w:name="_Toc45699246"/>
      <w:bookmarkStart w:id="180" w:name="_Toc98434693"/>
      <w:r w:rsidRPr="004B7A86">
        <w:t>16.5.1</w:t>
      </w:r>
      <w:r w:rsidRPr="004B7A86">
        <w:tab/>
        <w:t>Type-1 HARQ-ACK codebook</w:t>
      </w:r>
      <w:r w:rsidRPr="004B7A86">
        <w:rPr>
          <w:rFonts w:hint="eastAsia"/>
        </w:rPr>
        <w:t xml:space="preserve"> </w:t>
      </w:r>
      <w:r w:rsidRPr="004B7A86">
        <w:t>determination</w:t>
      </w:r>
      <w:bookmarkEnd w:id="179"/>
      <w:bookmarkEnd w:id="180"/>
      <w:r w:rsidRPr="004B7A86">
        <w:t xml:space="preserve"> </w:t>
      </w:r>
    </w:p>
    <w:p w14:paraId="17796661" w14:textId="77777777" w:rsidR="00841818" w:rsidRPr="00841818" w:rsidRDefault="00841818" w:rsidP="008418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4941D76" w14:textId="1E6DB08C" w:rsidR="00841818" w:rsidRPr="004B7A86" w:rsidRDefault="00841818" w:rsidP="00841818">
      <w:r w:rsidRPr="004B7A86">
        <w:t xml:space="preserve">A UE reports HARQ-ACK information for PSSCH </w:t>
      </w:r>
      <w:r>
        <w:t>transmissions</w:t>
      </w:r>
      <w:r w:rsidRPr="004B7A86">
        <w:t xml:space="preserve"> with corresponding PSFCH reception occasions in slot </w:t>
      </w:r>
      <m:oMath>
        <m:r>
          <w:rPr>
            <w:rFonts w:ascii="Cambria Math" w:hAnsi="Cambria Math"/>
            <w:lang w:val="en-US" w:eastAsia="zh-CN"/>
          </w:rPr>
          <m:t>n</m:t>
        </m:r>
      </m:oMath>
      <w:r w:rsidRPr="004B7A86">
        <w:t xml:space="preserve"> only in a HARQ-ACK codebook that the UE includes in a PUCCH or PUSCH transmission in slot </w:t>
      </w:r>
      <m:oMath>
        <m:r>
          <w:rPr>
            <w:rFonts w:ascii="Cambria Math" w:hAnsi="Cambria Math"/>
            <w:lang w:val="en-US" w:eastAsia="zh-CN"/>
          </w:rPr>
          <m:t>n+k</m:t>
        </m:r>
      </m:oMath>
      <w:r w:rsidRPr="004B7A86">
        <w:t xml:space="preserve">, where </w:t>
      </w:r>
      <m:oMath>
        <m:r>
          <w:rPr>
            <w:rFonts w:ascii="Cambria Math" w:hAnsi="Cambria Math"/>
            <w:lang w:val="en-US" w:eastAsia="zh-CN"/>
          </w:rPr>
          <m:t>k</m:t>
        </m:r>
      </m:oMath>
      <w:r w:rsidRPr="004B7A86">
        <w:t xml:space="preserve"> is a number of slots indicated by the PSFCH-to-HARQ</w:t>
      </w:r>
      <w:ins w:id="181" w:author="Aris Papasakellariou" w:date="2022-05-23T20:33:00Z">
        <w:r>
          <w:t xml:space="preserve"> </w:t>
        </w:r>
      </w:ins>
      <w:del w:id="182" w:author="Aris Papasakellariou" w:date="2022-05-23T20:33:00Z">
        <w:r w:rsidRPr="004B7A86" w:rsidDel="00841818">
          <w:delText>_</w:delText>
        </w:r>
      </w:del>
      <w:r w:rsidRPr="004B7A86">
        <w:t xml:space="preserve">feedback timing indicator field in a DCI format 3_0 scheduling the PSSCH transmissions, or by a value of PSFCH-to-HARQ feedback timing indicator field in a DCI format 3_0 activating a SL configured grant Type-2 transmission, or by a value of </w:t>
      </w:r>
      <w:r w:rsidRPr="004B7A86">
        <w:rPr>
          <w:i/>
          <w:iCs/>
        </w:rPr>
        <w:t>sl-PSFCH-ToPUCCH</w:t>
      </w:r>
      <w:r>
        <w:rPr>
          <w:i/>
          <w:iCs/>
        </w:rPr>
        <w:t>-CG-Type1</w:t>
      </w:r>
      <w:r w:rsidRPr="004B7A86">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rsidRPr="004B7A86">
        <w:t xml:space="preserve">, the UE sets a value for each corresponding HARQ-ACK information bit to NACK. </w:t>
      </w:r>
    </w:p>
    <w:p w14:paraId="136C3E7E" w14:textId="77777777" w:rsidR="00841818" w:rsidRPr="00841818" w:rsidRDefault="00841818" w:rsidP="008418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CD3D496" w14:textId="77777777" w:rsidR="00846B1C" w:rsidRDefault="00846B1C" w:rsidP="00846B1C">
      <w:pPr>
        <w:pStyle w:val="Heading4"/>
        <w:rPr>
          <w:lang w:val="en-US" w:eastAsia="zh-CN"/>
        </w:rPr>
      </w:pPr>
      <w:bookmarkStart w:id="183" w:name="_Toc45699248"/>
      <w:bookmarkStart w:id="184" w:name="_Toc98434695"/>
      <w:r w:rsidRPr="007E4EA5">
        <w:rPr>
          <w:lang w:val="en-US" w:eastAsia="zh-CN"/>
        </w:rPr>
        <w:t>16.5.1.</w:t>
      </w:r>
      <w:r>
        <w:rPr>
          <w:lang w:val="en-US" w:eastAsia="zh-CN"/>
        </w:rPr>
        <w:t>2</w:t>
      </w:r>
      <w:r w:rsidRPr="007E4EA5">
        <w:rPr>
          <w:lang w:val="en-US" w:eastAsia="zh-CN"/>
        </w:rPr>
        <w:tab/>
        <w:t>Type-1 HARQ-ACK codebook in physical uplink shared channel</w:t>
      </w:r>
      <w:bookmarkEnd w:id="183"/>
      <w:bookmarkEnd w:id="184"/>
    </w:p>
    <w:p w14:paraId="4DE0477D" w14:textId="77777777" w:rsidR="00846B1C" w:rsidRPr="00841818" w:rsidRDefault="00846B1C" w:rsidP="00846B1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C0CCD9A" w14:textId="77777777" w:rsidR="00846B1C" w:rsidRPr="00A351FA" w:rsidRDefault="00846B1C" w:rsidP="00846B1C">
      <w:pPr>
        <w:rPr>
          <w:lang w:eastAsia="zh-CN"/>
        </w:rPr>
      </w:pPr>
      <w:r w:rsidRPr="00A351FA">
        <w:rPr>
          <w:lang w:eastAsia="zh-CN"/>
        </w:rPr>
        <w:t xml:space="preserve">If a UE would multiplex HARQ-ACK information in a PUSCH transmission that is not scheduled by a DCI format or is scheduled by </w:t>
      </w:r>
      <w:r>
        <w:rPr>
          <w:lang w:eastAsia="zh-CN"/>
        </w:rPr>
        <w:t xml:space="preserve">a </w:t>
      </w:r>
      <w:r w:rsidRPr="00A351FA">
        <w:rPr>
          <w:lang w:eastAsia="zh-CN"/>
        </w:rPr>
        <w:t xml:space="preserve">DCI format </w:t>
      </w:r>
      <w:r>
        <w:rPr>
          <w:lang w:eastAsia="zh-CN"/>
        </w:rPr>
        <w:t>without an SAI field</w:t>
      </w:r>
      <w:r w:rsidRPr="00A351FA">
        <w:rPr>
          <w:lang w:eastAsia="zh-CN"/>
        </w:rPr>
        <w:t xml:space="preserve">, then </w:t>
      </w:r>
    </w:p>
    <w:p w14:paraId="32383FBF" w14:textId="77777777" w:rsidR="00846B1C" w:rsidRDefault="00846B1C" w:rsidP="00846B1C">
      <w:pPr>
        <w:pStyle w:val="B1"/>
      </w:pPr>
      <w:r w:rsidRPr="00A351FA">
        <w:t>-</w:t>
      </w:r>
      <w:r w:rsidRPr="00A351FA">
        <w:tab/>
        <w:t>i</w:t>
      </w:r>
      <w:r w:rsidRPr="00A351FA">
        <w:rPr>
          <w:lang w:val="en-GB"/>
        </w:rPr>
        <w:t xml:space="preserve">f the </w:t>
      </w:r>
      <w:r w:rsidRPr="00A351FA">
        <w:t xml:space="preserve">UE </w:t>
      </w:r>
    </w:p>
    <w:p w14:paraId="32F26212" w14:textId="0EB7D510" w:rsidR="00846B1C" w:rsidRDefault="00846B1C" w:rsidP="00846B1C">
      <w:pPr>
        <w:pStyle w:val="B2"/>
      </w:pPr>
      <w:r w:rsidRPr="00A351FA">
        <w:rPr>
          <w:iCs/>
        </w:rPr>
        <w:t>-</w:t>
      </w:r>
      <w:r w:rsidRPr="00A351FA">
        <w:rPr>
          <w:iCs/>
        </w:rPr>
        <w:tab/>
      </w:r>
      <w:r w:rsidRPr="00A351FA">
        <w:t>has not received any PDCCH with a DCI format 3_0 scheduling PSSCH transmissions with corresponding PSFCH reception occasions that the UE transmits corresponding HARQ-ACK information in the PUSCH, based on a value of a respective PSFCH-to-HARQ</w:t>
      </w:r>
      <w:ins w:id="185" w:author="Aris Papasakellariou" w:date="2022-05-23T20:34:00Z">
        <w:r>
          <w:rPr>
            <w:lang w:val="en-US"/>
          </w:rPr>
          <w:t xml:space="preserve"> </w:t>
        </w:r>
      </w:ins>
      <w:del w:id="186" w:author="Aris Papasakellariou" w:date="2022-05-23T20:34:00Z">
        <w:r w:rsidRPr="00A351FA" w:rsidDel="00846B1C">
          <w:delText>_</w:delText>
        </w:r>
      </w:del>
      <w:r w:rsidRPr="00A351FA">
        <w:t xml:space="preserve">feedback timing indicator field in a DCI format scheduling the PSSCH </w:t>
      </w:r>
      <w:r>
        <w:t>transmissions</w:t>
      </w:r>
      <w:r w:rsidRPr="00A351FA">
        <w:t xml:space="preserve"> or on the value of PSFCH-to-HARQ feedback timing indicator field in a DCI format 3_0 activating a SL configured grant Type</w:t>
      </w:r>
      <w:r>
        <w:rPr>
          <w:lang w:val="en-US"/>
        </w:rPr>
        <w:t xml:space="preserve"> </w:t>
      </w:r>
      <w:r w:rsidRPr="00A351FA">
        <w:t>2 transmission</w:t>
      </w:r>
      <w:r>
        <w:t>,</w:t>
      </w:r>
      <w:r w:rsidRPr="00A351FA">
        <w:t xml:space="preserve"> or </w:t>
      </w:r>
    </w:p>
    <w:p w14:paraId="1979D4C9" w14:textId="77777777" w:rsidR="00D945DB" w:rsidRDefault="00846B1C" w:rsidP="00846B1C">
      <w:pPr>
        <w:pStyle w:val="B2"/>
        <w:rPr>
          <w:ins w:id="187" w:author="Aris Papasakellariou" w:date="2022-05-23T20:56:00Z"/>
        </w:rPr>
      </w:pPr>
      <w:r w:rsidRPr="00A351FA">
        <w:rPr>
          <w:iCs/>
        </w:rPr>
        <w:t>-</w:t>
      </w:r>
      <w:r w:rsidRPr="00A351FA">
        <w:rPr>
          <w:iCs/>
        </w:rPr>
        <w:tab/>
      </w:r>
      <w:r>
        <w:t>has not been provided PSSCH resources with corresponding PSFCH reception occasions that the UE transmits corresponding HARQ-ACK information based</w:t>
      </w:r>
      <w:r w:rsidRPr="00A351FA">
        <w:t xml:space="preserve"> on the value of </w:t>
      </w:r>
      <w:r w:rsidRPr="00882C4D">
        <w:rPr>
          <w:i/>
          <w:iCs/>
        </w:rPr>
        <w:t>sl-PSFCH-ToPUCCH-CG-Type1</w:t>
      </w:r>
      <w:r w:rsidRPr="00A351FA">
        <w:t xml:space="preserve"> for a SL configured grant Type</w:t>
      </w:r>
      <w:r>
        <w:rPr>
          <w:lang w:val="en-US"/>
        </w:rPr>
        <w:t xml:space="preserve"> </w:t>
      </w:r>
      <w:r w:rsidRPr="00A351FA">
        <w:t xml:space="preserve">1, </w:t>
      </w:r>
    </w:p>
    <w:p w14:paraId="4EF00BE2" w14:textId="45851679" w:rsidR="00846B1C" w:rsidRDefault="00D945DB" w:rsidP="00B967AE">
      <w:pPr>
        <w:ind w:left="568"/>
      </w:pPr>
      <w:r w:rsidRPr="00A351FA">
        <w:rPr>
          <w:lang w:eastAsia="zh-CN"/>
        </w:rPr>
        <w:t xml:space="preserve">then </w:t>
      </w:r>
      <w:r w:rsidR="00846B1C" w:rsidRPr="00A351FA">
        <w:t>in any of the</w:t>
      </w:r>
      <w:r w:rsidR="00846B1C">
        <w:rPr>
          <w:lang w:val="en-US"/>
        </w:rPr>
        <w:t xml:space="preserve"> set</w:t>
      </w:r>
      <w:r w:rsidR="00846B1C"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00846B1C" w:rsidRPr="00A351FA">
        <w:t xml:space="preserve"> </w:t>
      </w:r>
      <w:r w:rsidR="00846B1C">
        <w:rPr>
          <w:lang w:val="en-US"/>
        </w:rPr>
        <w:t xml:space="preserve">of </w:t>
      </w:r>
      <w:r w:rsidR="00846B1C" w:rsidRPr="00A351FA">
        <w:t xml:space="preserve">occasions for candidate PSSCH transmissions with corresponding PSFCH reception occasions, as described </w:t>
      </w:r>
      <w:r w:rsidR="00846B1C">
        <w:t>in clause</w:t>
      </w:r>
      <w:r w:rsidR="00846B1C" w:rsidRPr="00A351FA">
        <w:t xml:space="preserve"> 16.5.1.1</w:t>
      </w:r>
      <w:r w:rsidR="00846B1C" w:rsidRPr="00A351FA">
        <w:rPr>
          <w:iCs/>
        </w:rPr>
        <w:t xml:space="preserve">, </w:t>
      </w:r>
      <w:r w:rsidR="00846B1C" w:rsidRPr="00A351FA">
        <w:t>the UE does not multiplex HARQ-ACK</w:t>
      </w:r>
      <w:r w:rsidR="00846B1C" w:rsidRPr="00A351FA">
        <w:rPr>
          <w:lang w:val="en-US"/>
        </w:rPr>
        <w:t xml:space="preserve"> information</w:t>
      </w:r>
      <w:r w:rsidR="00846B1C" w:rsidRPr="00A351FA">
        <w:t xml:space="preserve"> in the PUSCH transmission;</w:t>
      </w:r>
    </w:p>
    <w:p w14:paraId="0B5AC1F5" w14:textId="77777777" w:rsidR="003F73FE" w:rsidRDefault="003F73FE" w:rsidP="003F73FE">
      <w:pPr>
        <w:pStyle w:val="B1"/>
        <w:rPr>
          <w:lang w:val="en-US"/>
        </w:rPr>
      </w:pPr>
      <w:r w:rsidRPr="00A351FA">
        <w:rPr>
          <w:lang w:val="en-US"/>
        </w:rPr>
        <w:t>-</w:t>
      </w:r>
      <w:r w:rsidRPr="00A351FA">
        <w:rPr>
          <w:lang w:val="en-US"/>
        </w:rPr>
        <w:tab/>
        <w:t xml:space="preserve">else </w:t>
      </w:r>
      <w:r w:rsidRPr="00A351FA">
        <w:t xml:space="preserve">the UE generates the HARQ-ACK codebook as described </w:t>
      </w:r>
      <w:r>
        <w:t>in clause</w:t>
      </w:r>
      <w:r w:rsidRPr="00A351FA">
        <w:rPr>
          <w:lang w:val="en-US"/>
        </w:rPr>
        <w:t xml:space="preserve"> 16.5.1.1,</w:t>
      </w:r>
      <w:r w:rsidRPr="00A351FA">
        <w:t xml:space="preserve"> </w:t>
      </w:r>
      <w:r w:rsidRPr="00A351FA">
        <w:rPr>
          <w:lang w:val="en-US"/>
        </w:rPr>
        <w:t xml:space="preserve">unless the UE generates HARQ-ACK information only for </w:t>
      </w:r>
    </w:p>
    <w:p w14:paraId="33CF85E8" w14:textId="77777777" w:rsidR="003F73FE" w:rsidRDefault="003F73FE" w:rsidP="003F73FE">
      <w:pPr>
        <w:pStyle w:val="B2"/>
      </w:pPr>
      <w:r w:rsidRPr="00A351FA">
        <w:rPr>
          <w:iCs/>
        </w:rPr>
        <w:t>-</w:t>
      </w:r>
      <w:r w:rsidRPr="00A351FA">
        <w:rPr>
          <w:iCs/>
        </w:rPr>
        <w:tab/>
      </w:r>
      <w:r w:rsidRPr="00A351FA">
        <w:t xml:space="preserve">PSFCH reception </w:t>
      </w:r>
      <w:r>
        <w:t xml:space="preserve">occasions </w:t>
      </w:r>
      <w:r w:rsidRPr="00A351FA">
        <w:t>associated with PSSCH transmissions corresponding to a SL configured grant, or</w:t>
      </w:r>
    </w:p>
    <w:p w14:paraId="0A333BFB" w14:textId="46145EFD" w:rsidR="0060210A" w:rsidRDefault="003F73FE" w:rsidP="003F73FE">
      <w:pPr>
        <w:pStyle w:val="B2"/>
        <w:rPr>
          <w:ins w:id="188" w:author="Aris Papasakellariou" w:date="2022-05-23T20:59:00Z"/>
        </w:rPr>
      </w:pPr>
      <w:r w:rsidRPr="00A351FA">
        <w:rPr>
          <w:iCs/>
        </w:rPr>
        <w:t>-</w:t>
      </w:r>
      <w:r w:rsidRPr="00A351FA">
        <w:rPr>
          <w:iCs/>
        </w:rPr>
        <w:tab/>
      </w:r>
      <w:r w:rsidRPr="00A351FA">
        <w:t>PSFCH reception</w:t>
      </w:r>
      <w:r>
        <w:t xml:space="preserve"> occasion</w:t>
      </w:r>
      <w:r w:rsidRPr="00A351FA">
        <w:t>s associated with PSS</w:t>
      </w:r>
      <w:r>
        <w:t>C</w:t>
      </w:r>
      <w:r w:rsidRPr="00A351FA">
        <w:t>H transmissions that are scheduled by DCI format 3_0 with a counter SAI field value of 1</w:t>
      </w:r>
      <w:ins w:id="189" w:author="Aris Papasakellariou" w:date="2022-05-23T21:00:00Z">
        <w:r w:rsidR="0060210A">
          <w:rPr>
            <w:lang w:val="en-US"/>
          </w:rPr>
          <w:t>,</w:t>
        </w:r>
      </w:ins>
      <w:r w:rsidRPr="00A351FA">
        <w:t xml:space="preserve"> </w:t>
      </w:r>
    </w:p>
    <w:p w14:paraId="27750C72" w14:textId="2BC143B1" w:rsidR="003F73FE" w:rsidRDefault="003F73FE" w:rsidP="0060210A">
      <w:pPr>
        <w:ind w:left="568"/>
      </w:pPr>
      <w:r w:rsidRPr="00A351FA">
        <w:t>in the</w:t>
      </w:r>
      <w:r>
        <w:rPr>
          <w:lang w:val="en-US"/>
        </w:rPr>
        <w:t xml:space="preserve"> set</w:t>
      </w:r>
      <w:r w:rsidRPr="00A351FA">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occasions for candidate PSSCH transmissions with corresponding PSFCH reception</w:t>
      </w:r>
      <w:r>
        <w:t xml:space="preserve"> occasion</w:t>
      </w:r>
      <w:r w:rsidRPr="00A351FA">
        <w:t>s</w:t>
      </w:r>
      <w:r>
        <w:t>,</w:t>
      </w:r>
      <w:r w:rsidRPr="00A351FA">
        <w:t xml:space="preserve"> </w:t>
      </w:r>
      <w:r w:rsidRPr="00A351FA">
        <w:rPr>
          <w:lang w:val="en-US"/>
        </w:rPr>
        <w:t xml:space="preserve">in which case </w:t>
      </w:r>
      <w:r w:rsidRPr="00A351FA">
        <w:rPr>
          <w:lang w:eastAsia="x-none"/>
        </w:rPr>
        <w:t>the UE generates HARQ-ACK information only for the PSFCH reception</w:t>
      </w:r>
      <w:r>
        <w:rPr>
          <w:lang w:eastAsia="x-none"/>
        </w:rPr>
        <w:t xml:space="preserve"> occasion</w:t>
      </w:r>
      <w:r w:rsidRPr="00A351FA">
        <w:rPr>
          <w:lang w:eastAsia="x-none"/>
        </w:rPr>
        <w:t>s</w:t>
      </w:r>
      <w:r w:rsidRPr="00A351FA">
        <w:rPr>
          <w:lang w:val="en-US" w:eastAsia="x-none"/>
        </w:rPr>
        <w:t xml:space="preserve"> as described </w:t>
      </w:r>
      <w:r>
        <w:rPr>
          <w:lang w:val="en-US" w:eastAsia="x-none"/>
        </w:rPr>
        <w:t>in clause</w:t>
      </w:r>
      <w:r w:rsidRPr="00A351FA">
        <w:rPr>
          <w:lang w:val="en-US" w:eastAsia="x-none"/>
        </w:rPr>
        <w:t xml:space="preserve"> 16.5.1</w:t>
      </w:r>
      <w:r w:rsidRPr="00A351FA">
        <w:t>.</w:t>
      </w:r>
    </w:p>
    <w:p w14:paraId="53C9B4CC" w14:textId="77777777" w:rsidR="00F718D4" w:rsidRPr="00A351FA" w:rsidRDefault="00F718D4" w:rsidP="00F718D4">
      <w:pPr>
        <w:rPr>
          <w:lang w:eastAsia="zh-CN"/>
        </w:rPr>
      </w:pPr>
      <w:r w:rsidRPr="00A351FA">
        <w:rPr>
          <w:lang w:eastAsia="zh-CN"/>
        </w:rPr>
        <w:t xml:space="preserve">A UE sets to NACK value in the HARQ-ACK codebook any HARQ-ACK information corresponding to PSFCH reception occasions associated with PSSCH transmissions scheduled by </w:t>
      </w:r>
      <w:r>
        <w:rPr>
          <w:lang w:eastAsia="zh-CN"/>
        </w:rPr>
        <w:t xml:space="preserve">a </w:t>
      </w:r>
      <w:r w:rsidRPr="00A351FA">
        <w:rPr>
          <w:lang w:eastAsia="zh-CN"/>
        </w:rPr>
        <w:t>DCI format 3_0 that the UE detects in a PDCCH monitoring occasion that starts after a PDCCH monitoring occasion where the UE detects a DCI format scheduling the PUSCH transmission.</w:t>
      </w:r>
    </w:p>
    <w:p w14:paraId="7C29D3C4" w14:textId="77777777" w:rsidR="00F718D4" w:rsidRDefault="00F718D4" w:rsidP="00F718D4">
      <w:pPr>
        <w:rPr>
          <w:lang w:val="en-US"/>
        </w:rPr>
      </w:pPr>
      <w:r w:rsidRPr="00A351FA">
        <w:rPr>
          <w:lang w:eastAsia="zh-CN"/>
        </w:rPr>
        <w:t xml:space="preserve">If a UE multiplexes HARQ-ACK information in a PUSCH transmission that is scheduled by </w:t>
      </w:r>
      <w:r>
        <w:rPr>
          <w:lang w:eastAsia="zh-CN"/>
        </w:rPr>
        <w:t xml:space="preserve">a </w:t>
      </w:r>
      <w:r w:rsidRPr="00A351FA">
        <w:rPr>
          <w:lang w:eastAsia="zh-CN"/>
        </w:rPr>
        <w:t xml:space="preserve">DCI format </w:t>
      </w:r>
      <w:r>
        <w:rPr>
          <w:lang w:eastAsia="zh-CN"/>
        </w:rPr>
        <w:t>that includes a SAI field</w:t>
      </w:r>
      <w:r w:rsidRPr="00A351FA">
        <w:rPr>
          <w:lang w:eastAsia="zh-CN"/>
        </w:rPr>
        <w:t xml:space="preserve">, the UE generates the HARQ-ACK codebook as described </w:t>
      </w:r>
      <w:r>
        <w:rPr>
          <w:lang w:eastAsia="zh-CN"/>
        </w:rPr>
        <w:t>in clause</w:t>
      </w:r>
      <w:r w:rsidRPr="00A351FA">
        <w:rPr>
          <w:lang w:eastAsia="zh-CN"/>
        </w:rPr>
        <w:t xml:space="preserve"> 16.5.1.1 when a value of the </w:t>
      </w:r>
      <w:r>
        <w:rPr>
          <w:lang w:eastAsia="zh-CN"/>
        </w:rPr>
        <w:t>S</w:t>
      </w:r>
      <w:r w:rsidRPr="00A351FA">
        <w:rPr>
          <w:lang w:eastAsia="zh-CN"/>
        </w:rPr>
        <w:t xml:space="preserve">AI field </w:t>
      </w:r>
      <w:r w:rsidRPr="00A351FA">
        <w:rPr>
          <w:lang w:val="en-US" w:eastAsia="zh-CN"/>
        </w:rPr>
        <w:t xml:space="preserve">in </w:t>
      </w:r>
      <w:r>
        <w:rPr>
          <w:lang w:val="en-US" w:eastAsia="zh-CN"/>
        </w:rPr>
        <w:t xml:space="preserve">the </w:t>
      </w:r>
      <w:r w:rsidRPr="00A351FA">
        <w:rPr>
          <w:lang w:eastAsia="zh-CN"/>
        </w:rPr>
        <w:t>DCI format</w:t>
      </w:r>
      <w:r w:rsidRPr="00A351FA">
        <w:rPr>
          <w:lang w:val="en-US" w:eastAsia="zh-CN"/>
        </w:rPr>
        <w:t xml:space="preserve"> is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Pr="00A351FA">
        <w:rPr>
          <w:lang w:eastAsia="zh-CN"/>
        </w:rPr>
        <w:t xml:space="preserve">. The UE does not generate a HARQ-ACK codebook for multiplexing in the PUSCH transmission when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Pr="00A351FA">
        <w:rPr>
          <w:lang w:eastAsia="zh-CN"/>
        </w:rPr>
        <w:t xml:space="preserve"> </w:t>
      </w:r>
      <w:r w:rsidRPr="00A351FA">
        <w:rPr>
          <w:lang w:val="en-US"/>
        </w:rPr>
        <w:t xml:space="preserve">unless the UE generates HARQ-ACK information only for </w:t>
      </w:r>
    </w:p>
    <w:p w14:paraId="6BAE085A" w14:textId="77777777" w:rsidR="00F718D4" w:rsidRDefault="00F718D4" w:rsidP="00F718D4">
      <w:pPr>
        <w:pStyle w:val="B1"/>
        <w:rPr>
          <w:lang w:val="en-US" w:eastAsia="zh-CN"/>
        </w:rPr>
      </w:pPr>
      <w:r w:rsidRPr="00A351FA">
        <w:rPr>
          <w:lang w:val="en-US"/>
        </w:rPr>
        <w:t>-</w:t>
      </w:r>
      <w:r w:rsidRPr="00A351FA">
        <w:rPr>
          <w:lang w:val="en-US"/>
        </w:rPr>
        <w:tab/>
        <w:t>PSFCH reception occasions associated with PSSCH transmissions corresponding to a SL configured grant</w:t>
      </w:r>
      <w:r w:rsidRPr="00A351FA">
        <w:t>,</w:t>
      </w:r>
      <w:r w:rsidRPr="00A351FA">
        <w:rPr>
          <w:lang w:eastAsia="zh-CN"/>
        </w:rPr>
        <w:t xml:space="preserve"> or</w:t>
      </w:r>
      <w:r w:rsidRPr="00A351FA">
        <w:rPr>
          <w:lang w:val="en-US" w:eastAsia="zh-CN"/>
        </w:rPr>
        <w:t xml:space="preserve"> </w:t>
      </w:r>
    </w:p>
    <w:p w14:paraId="41535598" w14:textId="77777777" w:rsidR="0026387A" w:rsidRDefault="00F718D4" w:rsidP="00F718D4">
      <w:pPr>
        <w:pStyle w:val="B1"/>
        <w:rPr>
          <w:ins w:id="190" w:author="Aris Papasakellariou" w:date="2022-05-23T21:05:00Z"/>
          <w:lang w:val="en-US" w:eastAsia="zh-CN"/>
        </w:rPr>
      </w:pPr>
      <w:r w:rsidRPr="00A351FA">
        <w:rPr>
          <w:lang w:val="en-US"/>
        </w:rPr>
        <w:t>-</w:t>
      </w:r>
      <w:r w:rsidRPr="00A351FA">
        <w:rPr>
          <w:lang w:val="en-US"/>
        </w:rPr>
        <w:tab/>
      </w:r>
      <w:r w:rsidRPr="00A351FA">
        <w:rPr>
          <w:lang w:val="en-US" w:eastAsia="zh-CN"/>
        </w:rPr>
        <w:t xml:space="preserve">PSFCH reception occasions associated with PSSCH transmissions </w:t>
      </w:r>
      <w:r w:rsidRPr="00A351FA">
        <w:t xml:space="preserve">that are </w:t>
      </w:r>
      <w:r w:rsidRPr="00A351FA">
        <w:rPr>
          <w:lang w:eastAsia="zh-CN"/>
        </w:rPr>
        <w:t xml:space="preserve">scheduled by </w:t>
      </w:r>
      <w:r>
        <w:rPr>
          <w:lang w:eastAsia="zh-CN"/>
        </w:rPr>
        <w:t xml:space="preserve">a </w:t>
      </w:r>
      <w:r w:rsidRPr="00A351FA">
        <w:rPr>
          <w:lang w:eastAsia="zh-CN"/>
        </w:rPr>
        <w:t xml:space="preserve">DCI format 3_0 with a </w:t>
      </w:r>
      <w:r w:rsidRPr="00A351FA">
        <w:rPr>
          <w:lang w:val="en-US" w:eastAsia="zh-CN"/>
        </w:rPr>
        <w:t xml:space="preserve">counter </w:t>
      </w:r>
      <w:r>
        <w:rPr>
          <w:lang w:eastAsia="zh-CN"/>
        </w:rPr>
        <w:t>S</w:t>
      </w:r>
      <w:r w:rsidRPr="00A351FA">
        <w:rPr>
          <w:lang w:eastAsia="zh-CN"/>
        </w:rPr>
        <w:t>AI</w:t>
      </w:r>
      <w:r w:rsidRPr="00A351FA">
        <w:rPr>
          <w:lang w:val="en-US"/>
        </w:rPr>
        <w:t xml:space="preserve"> field </w:t>
      </w:r>
      <w:r w:rsidRPr="00A351FA">
        <w:rPr>
          <w:lang w:val="en-US" w:eastAsia="zh-CN"/>
        </w:rPr>
        <w:t>value of 1</w:t>
      </w:r>
      <w:ins w:id="191" w:author="Aris Papasakellariou" w:date="2022-05-23T21:05:00Z">
        <w:r w:rsidR="0026387A">
          <w:rPr>
            <w:lang w:val="en-US" w:eastAsia="zh-CN"/>
          </w:rPr>
          <w:t>,</w:t>
        </w:r>
      </w:ins>
      <w:r w:rsidRPr="00A351FA">
        <w:rPr>
          <w:lang w:val="en-US" w:eastAsia="zh-CN"/>
        </w:rPr>
        <w:t xml:space="preserve"> </w:t>
      </w:r>
    </w:p>
    <w:p w14:paraId="0E83522B" w14:textId="5CCD32E9" w:rsidR="00F718D4" w:rsidRDefault="00F718D4" w:rsidP="0026387A">
      <w:pPr>
        <w:ind w:left="284"/>
        <w:rPr>
          <w:lang w:eastAsia="zh-CN"/>
        </w:rPr>
      </w:pPr>
      <w:r w:rsidRPr="00A351FA">
        <w:rPr>
          <w:lang w:val="en-US" w:eastAsia="zh-CN"/>
        </w:rPr>
        <w:t>in the</w:t>
      </w:r>
      <w:r>
        <w:rPr>
          <w:lang w:val="en-US" w:eastAsia="zh-CN"/>
        </w:rPr>
        <w:t xml:space="preserve"> set</w:t>
      </w:r>
      <w:r w:rsidRPr="00A351FA">
        <w:rPr>
          <w:lang w:val="en-US"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rsidRPr="00A351FA">
        <w:t xml:space="preserve"> </w:t>
      </w:r>
      <w:r>
        <w:rPr>
          <w:lang w:val="en-US"/>
        </w:rPr>
        <w:t xml:space="preserve">of </w:t>
      </w:r>
      <w:r w:rsidRPr="00A351FA">
        <w:t xml:space="preserve">occasions for candidate PSSCH </w:t>
      </w:r>
      <w:r>
        <w:t>transmissions</w:t>
      </w:r>
      <w:r w:rsidRPr="00A351FA">
        <w:t xml:space="preserve"> with corresponding PSFCH reception occasions </w:t>
      </w:r>
      <w:r w:rsidRPr="00A351FA">
        <w:rPr>
          <w:lang w:val="en-US" w:eastAsia="x-none"/>
        </w:rPr>
        <w:t xml:space="preserve">as described </w:t>
      </w:r>
      <w:r>
        <w:rPr>
          <w:lang w:val="en-US" w:eastAsia="x-none"/>
        </w:rPr>
        <w:t>in clause</w:t>
      </w:r>
      <w:r w:rsidRPr="00A351FA">
        <w:rPr>
          <w:lang w:val="en-US" w:eastAsia="x-none"/>
        </w:rPr>
        <w:t xml:space="preserve"> 16.5.1</w:t>
      </w:r>
      <w:r w:rsidRPr="00A351FA">
        <w:rPr>
          <w:lang w:eastAsia="zh-CN"/>
        </w:rPr>
        <w:t xml:space="preserve">. </w:t>
      </w:r>
    </w:p>
    <w:p w14:paraId="304EA2D6" w14:textId="500197F1" w:rsidR="00F718D4" w:rsidRPr="00F718D4" w:rsidRDefault="00A64EBE" w:rsidP="00F718D4">
      <w:pPr>
        <w:rPr>
          <w:lang w:val="en-US"/>
        </w:rPr>
      </w:pP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=0</m:t>
        </m:r>
      </m:oMath>
      <w:r w:rsidR="00F718D4" w:rsidRPr="00A351FA">
        <w:t xml:space="preserve"> if the </w:t>
      </w:r>
      <w:r w:rsidR="00F718D4" w:rsidRPr="00A351FA">
        <w:rPr>
          <w:lang w:eastAsia="zh-CN"/>
        </w:rPr>
        <w:t xml:space="preserve">SAI field </w:t>
      </w:r>
      <w:r w:rsidR="00F718D4" w:rsidRPr="00A351FA">
        <w:t xml:space="preserve">in </w:t>
      </w:r>
      <w:r w:rsidR="00F718D4">
        <w:t xml:space="preserve">the </w:t>
      </w:r>
      <w:r w:rsidR="00F718D4" w:rsidRPr="00A351FA">
        <w:t>DCI format</w:t>
      </w:r>
      <w:r w:rsidR="00F718D4" w:rsidRPr="00A351FA">
        <w:rPr>
          <w:lang w:eastAsia="zh-CN"/>
        </w:rPr>
        <w:t xml:space="preserve"> is set to '0'; otherwise, </w:t>
      </w:r>
      <m:oMath>
        <m:sSubSup>
          <m:sSubSupPr>
            <m:ctrlPr>
              <w:rPr>
                <w:rFonts w:ascii="Cambria Math" w:hAnsi="Cambria Math"/>
                <w:i/>
                <w:lang w:eastAsia="zh-CN"/>
              </w:rPr>
            </m:ctrlPr>
          </m:sSubSupPr>
          <m:e>
            <m:r>
              <w:rPr>
                <w:rFonts w:ascii="Cambria Math" w:hAnsi="Cambria Math"/>
                <w:lang w:eastAsia="zh-CN"/>
              </w:rPr>
              <m:t>V</m:t>
            </m:r>
          </m:e>
          <m:sub>
            <m:r>
              <w:rPr>
                <w:rFonts w:ascii="Cambria Math" w:hAnsi="Cambria Math"/>
                <w:lang w:eastAsia="zh-CN"/>
              </w:rPr>
              <m:t>T-</m:t>
            </m:r>
            <m:r>
              <m:rPr>
                <m:nor/>
              </m:rPr>
              <w:rPr>
                <w:lang w:eastAsia="zh-CN"/>
              </w:rPr>
              <m:t>SAI</m:t>
            </m:r>
            <m:ctrlPr>
              <w:rPr>
                <w:rFonts w:ascii="Cambria Math" w:hAnsi="Cambria Math"/>
                <w:lang w:eastAsia="zh-CN"/>
              </w:rPr>
            </m:ctrlPr>
          </m:sub>
          <m:sup>
            <m:r>
              <m:rPr>
                <m:nor/>
              </m:rPr>
              <w:rPr>
                <w:lang w:eastAsia="zh-CN"/>
              </w:rPr>
              <m:t>UL</m:t>
            </m:r>
            <m:ctrlPr>
              <w:rPr>
                <w:rFonts w:ascii="Cambria Math" w:hAnsi="Cambria Math"/>
                <w:lang w:eastAsia="zh-CN"/>
              </w:rPr>
            </m:ctrlPr>
          </m:sup>
        </m:sSubSup>
        <m:r>
          <w:rPr>
            <w:rFonts w:ascii="Cambria Math" w:hAnsi="Cambria Math"/>
            <w:lang w:eastAsia="zh-CN"/>
          </w:rPr>
          <m:t>=1</m:t>
        </m:r>
      </m:oMath>
      <w:r w:rsidR="00F718D4" w:rsidRPr="00A351FA">
        <w:t>.</w:t>
      </w:r>
    </w:p>
    <w:p w14:paraId="7596E6A6" w14:textId="77777777" w:rsidR="00846B1C" w:rsidRPr="00841818" w:rsidRDefault="00846B1C" w:rsidP="00846B1C">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64EA6D2" w14:textId="77777777" w:rsidR="00472418" w:rsidRPr="00DB7616" w:rsidRDefault="00472418" w:rsidP="00472418">
      <w:pPr>
        <w:pStyle w:val="Heading4"/>
      </w:pPr>
      <w:bookmarkStart w:id="192" w:name="_Toc45699250"/>
      <w:bookmarkStart w:id="193" w:name="_Toc98434697"/>
      <w:r w:rsidRPr="00DB7616">
        <w:t>16</w:t>
      </w:r>
      <w:r w:rsidRPr="00DB7616">
        <w:rPr>
          <w:rFonts w:hint="eastAsia"/>
        </w:rPr>
        <w:t>.</w:t>
      </w:r>
      <w:r w:rsidRPr="00DB7616">
        <w:t>5.2.1</w:t>
      </w:r>
      <w:r w:rsidRPr="00DB7616">
        <w:rPr>
          <w:rFonts w:hint="eastAsia"/>
        </w:rPr>
        <w:tab/>
      </w:r>
      <w:r w:rsidRPr="00DB7616">
        <w:t>Type-2 HARQ-ACK codebook in physical uplink control channel</w:t>
      </w:r>
      <w:bookmarkEnd w:id="192"/>
      <w:bookmarkEnd w:id="193"/>
    </w:p>
    <w:p w14:paraId="3FCDE424" w14:textId="77777777" w:rsidR="00472418" w:rsidRPr="00841818" w:rsidRDefault="00472418" w:rsidP="004724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9B2244F" w14:textId="77777777" w:rsidR="00472418" w:rsidRPr="00DB7616" w:rsidRDefault="00472418" w:rsidP="00472418">
      <w:pPr>
        <w:rPr>
          <w:lang w:eastAsia="zh-CN"/>
        </w:rPr>
      </w:pPr>
      <w:r w:rsidRPr="00DB7616">
        <w:rPr>
          <w:lang w:eastAsia="zh-CN"/>
        </w:rPr>
        <w:t xml:space="preserve">A UE determines monitoring occasions </w:t>
      </w:r>
      <w:r w:rsidRPr="00DB7616">
        <w:t xml:space="preserve">for PDCCH with DCI format </w:t>
      </w:r>
      <w:r w:rsidRPr="00DB7616">
        <w:rPr>
          <w:lang w:eastAsia="zh-CN"/>
        </w:rPr>
        <w:t>3_0 for scheduling PSSCH transmissions with associated PSFCH reception</w:t>
      </w:r>
      <w:r>
        <w:rPr>
          <w:lang w:eastAsia="zh-CN"/>
        </w:rPr>
        <w:t xml:space="preserve"> occasions</w:t>
      </w:r>
      <w:r w:rsidRPr="00DB7616">
        <w:rPr>
          <w:lang w:eastAsia="zh-CN"/>
        </w:rPr>
        <w:t xml:space="preserve"> on an active DL BWP of a serving cell </w:t>
      </w:r>
      <m:oMath>
        <m:r>
          <w:rPr>
            <w:rFonts w:ascii="Cambria Math" w:hAnsi="Cambria Math"/>
            <w:lang w:eastAsia="zh-CN"/>
          </w:rPr>
          <m:t>c</m:t>
        </m:r>
      </m:oMath>
      <w:r w:rsidRPr="00DB7616">
        <w:t xml:space="preserve">, as described </w:t>
      </w:r>
      <w:r>
        <w:t>in clause</w:t>
      </w:r>
      <w:r w:rsidRPr="00DB7616">
        <w:t xml:space="preserve"> 10.1, </w:t>
      </w:r>
      <w:r w:rsidRPr="00DB7616">
        <w:rPr>
          <w:lang w:val="en-US" w:eastAsia="zh-CN"/>
        </w:rPr>
        <w:t xml:space="preserve">and for which the UE transmits HARQ-ACK information in a same PUCCH in slot </w:t>
      </w:r>
      <m:oMath>
        <m:r>
          <w:rPr>
            <w:rFonts w:ascii="Cambria Math" w:hAnsi="Cambria Math"/>
            <w:lang w:val="en-US" w:eastAsia="zh-CN"/>
          </w:rPr>
          <m:t>n</m:t>
        </m:r>
      </m:oMath>
      <w:r w:rsidRPr="00DB7616">
        <w:t xml:space="preserve"> </w:t>
      </w:r>
      <w:r w:rsidRPr="00DB7616">
        <w:rPr>
          <w:lang w:val="en-US" w:eastAsia="zh-CN"/>
        </w:rPr>
        <w:t>based on</w:t>
      </w:r>
    </w:p>
    <w:p w14:paraId="6227A045" w14:textId="34FD9791" w:rsidR="00472418" w:rsidRPr="006C77E7" w:rsidRDefault="00472418" w:rsidP="00472418">
      <w:pPr>
        <w:pStyle w:val="B1"/>
        <w:rPr>
          <w:lang w:eastAsia="zh-CN"/>
        </w:rPr>
      </w:pPr>
      <w:r w:rsidRPr="006C77E7">
        <w:rPr>
          <w:lang w:eastAsia="zh-CN"/>
        </w:rPr>
        <w:t>-</w:t>
      </w:r>
      <w:r w:rsidRPr="006C77E7">
        <w:rPr>
          <w:lang w:eastAsia="zh-CN"/>
        </w:rPr>
        <w:tab/>
        <w:t>PS</w:t>
      </w:r>
      <w:r w:rsidRPr="006C77E7">
        <w:rPr>
          <w:lang w:val="en-US" w:eastAsia="zh-CN"/>
        </w:rPr>
        <w:t>F</w:t>
      </w:r>
      <w:r w:rsidRPr="006C77E7">
        <w:rPr>
          <w:lang w:eastAsia="zh-CN"/>
        </w:rPr>
        <w:t>CH-to-HARQ</w:t>
      </w:r>
      <w:ins w:id="194" w:author="Aris Papasakellariou" w:date="2022-05-23T20:36:00Z">
        <w:r>
          <w:rPr>
            <w:lang w:val="en-US" w:eastAsia="zh-CN"/>
          </w:rPr>
          <w:t xml:space="preserve"> </w:t>
        </w:r>
      </w:ins>
      <w:del w:id="195" w:author="Aris Papasakellariou" w:date="2022-05-23T20:36:00Z">
        <w:r w:rsidRPr="006C77E7" w:rsidDel="00472418">
          <w:rPr>
            <w:lang w:eastAsia="zh-CN"/>
          </w:rPr>
          <w:delText>_</w:delText>
        </w:r>
      </w:del>
      <w:r w:rsidRPr="006C77E7">
        <w:rPr>
          <w:lang w:eastAsia="zh-CN"/>
        </w:rPr>
        <w:t xml:space="preserve">feedback timing </w:t>
      </w:r>
      <w:r w:rsidRPr="006C77E7">
        <w:rPr>
          <w:lang w:val="en-US" w:eastAsia="zh-CN"/>
        </w:rPr>
        <w:t xml:space="preserve">indicator field </w:t>
      </w:r>
      <w:r w:rsidRPr="006C77E7">
        <w:rPr>
          <w:lang w:eastAsia="zh-CN"/>
        </w:rPr>
        <w:t>values</w:t>
      </w:r>
      <w:r w:rsidRPr="006C77E7">
        <w:rPr>
          <w:lang w:val="en-US" w:eastAsia="zh-CN"/>
        </w:rPr>
        <w:t>,</w:t>
      </w:r>
      <w:r w:rsidRPr="006C77E7">
        <w:rPr>
          <w:lang w:val="en-GB"/>
        </w:rPr>
        <w:t xml:space="preserve"> or a value provided by </w:t>
      </w:r>
      <w:r w:rsidRPr="00882C4D">
        <w:rPr>
          <w:i/>
          <w:iCs/>
        </w:rPr>
        <w:t>sl-PSFCH-ToPUCCH-CG-Type1</w:t>
      </w:r>
      <w:r w:rsidRPr="006C77E7">
        <w:rPr>
          <w:iCs/>
        </w:rPr>
        <w:t>,</w:t>
      </w:r>
      <w:r w:rsidRPr="006C77E7">
        <w:rPr>
          <w:lang w:eastAsia="zh-CN"/>
        </w:rPr>
        <w:t xml:space="preserve"> </w:t>
      </w:r>
      <w:r w:rsidRPr="006C77E7">
        <w:rPr>
          <w:lang w:val="en-US" w:eastAsia="zh-CN"/>
        </w:rPr>
        <w:t xml:space="preserve">for PUCCH transmission with HARQ-ACK information in slot </w:t>
      </w:r>
      <m:oMath>
        <m:r>
          <w:rPr>
            <w:rFonts w:ascii="Cambria Math" w:hAnsi="Cambria Math"/>
            <w:lang w:val="en-US" w:eastAsia="zh-CN"/>
          </w:rPr>
          <m:t>n</m:t>
        </m:r>
      </m:oMath>
      <w:r w:rsidRPr="006C77E7">
        <w:rPr>
          <w:lang w:val="en-US"/>
        </w:rPr>
        <w:t xml:space="preserve"> </w:t>
      </w:r>
      <w:r w:rsidRPr="006C77E7">
        <w:rPr>
          <w:lang w:val="en-US" w:eastAsia="zh-CN"/>
        </w:rPr>
        <w:t>in response to PSFCH receptions</w:t>
      </w:r>
      <w:r>
        <w:rPr>
          <w:lang w:val="en-US" w:eastAsia="zh-CN"/>
        </w:rPr>
        <w:t>;</w:t>
      </w:r>
    </w:p>
    <w:p w14:paraId="6948FEB7" w14:textId="77777777" w:rsidR="00472418" w:rsidRPr="00841818" w:rsidRDefault="00472418" w:rsidP="0047241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E168C94" w14:textId="7F1031AE" w:rsidR="00C82D71" w:rsidRPr="00CE4B6D" w:rsidRDefault="00C82D71" w:rsidP="00C82D71">
      <w:pPr>
        <w:pStyle w:val="B2"/>
        <w:ind w:left="284" w:firstLine="0"/>
        <w:rPr>
          <w:lang w:eastAsia="zh-CN"/>
        </w:rPr>
      </w:pPr>
      <w:r w:rsidRPr="00CE4B6D">
        <w:rPr>
          <w:lang w:eastAsia="zh-CN"/>
        </w:rPr>
        <w:t xml:space="preserve">if </w:t>
      </w:r>
      <w:r>
        <w:rPr>
          <w:lang w:val="en-US" w:eastAsia="zh-CN"/>
        </w:rPr>
        <w:t xml:space="preserve">a SL configured grant Type 1 is configured for a UE, or a SL configured grant Type 2 </w:t>
      </w:r>
      <w:r w:rsidRPr="00CE4B6D">
        <w:rPr>
          <w:lang w:val="en-US" w:eastAsia="zh-CN"/>
        </w:rPr>
        <w:t>is configured and</w:t>
      </w:r>
      <w:r w:rsidRPr="00CE4B6D">
        <w:rPr>
          <w:lang w:eastAsia="zh-CN"/>
        </w:rPr>
        <w:t xml:space="preserve"> activated</w:t>
      </w:r>
      <w:r>
        <w:rPr>
          <w:lang w:val="en-US" w:eastAsia="zh-CN"/>
        </w:rPr>
        <w:t xml:space="preserve"> for a UE,</w:t>
      </w:r>
      <w:r w:rsidRPr="00CE4B6D">
        <w:rPr>
          <w:lang w:eastAsia="zh-CN"/>
        </w:rPr>
        <w:t xml:space="preserve"> </w:t>
      </w:r>
      <w:r w:rsidRPr="00CE4B6D">
        <w:rPr>
          <w:lang w:val="en-US" w:eastAsia="zh-CN"/>
        </w:rPr>
        <w:t xml:space="preserve">and </w:t>
      </w:r>
      <w:r>
        <w:rPr>
          <w:lang w:val="en-US" w:eastAsia="zh-CN"/>
        </w:rPr>
        <w:t xml:space="preserve">the SL configured grant </w:t>
      </w:r>
      <w:r w:rsidRPr="00CE4B6D">
        <w:rPr>
          <w:lang w:val="en-US" w:eastAsia="zh-CN"/>
        </w:rPr>
        <w:t xml:space="preserve">provides a grant for PSSCH transmissions with PSFCH reception occasions </w:t>
      </w:r>
      <w:r w:rsidRPr="00CE4B6D">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rsidRPr="00CE4B6D">
        <w:t xml:space="preserve">, where </w:t>
      </w:r>
      <m:oMath>
        <m:sSub>
          <m:sSubPr>
            <m:ctrlPr>
              <w:rPr>
                <w:rFonts w:ascii="Cambria Math" w:hAnsi="Cambria Math"/>
                <w:i/>
              </w:rPr>
            </m:ctrlPr>
          </m:sSubPr>
          <m:e>
            <m:r>
              <w:rPr>
                <w:rFonts w:ascii="Cambria Math"/>
              </w:rPr>
              <m:t>K</m:t>
            </m:r>
          </m:e>
          <m:sub>
            <m:r>
              <w:rPr>
                <w:rFonts w:ascii="Cambria Math"/>
              </w:rPr>
              <m:t>1</m:t>
            </m:r>
          </m:sub>
        </m:sSub>
      </m:oMath>
      <w:r w:rsidRPr="00CE4B6D">
        <w:t xml:space="preserve"> is the </w:t>
      </w:r>
      <m:oMath>
        <m:r>
          <w:ins w:id="196" w:author="Aris Papasakellariou" w:date="2022-05-23T20:46:00Z">
            <w:rPr>
              <w:rFonts w:ascii="Cambria Math" w:hAnsi="Cambria Math"/>
            </w:rPr>
            <m:t>k</m:t>
          </w:ins>
        </m:r>
      </m:oMath>
      <w:ins w:id="197" w:author="Aris Papasakellariou" w:date="2022-05-23T20:46:00Z">
        <w:r w:rsidR="00171B53" w:rsidRPr="00CE4B6D" w:rsidDel="00171B53">
          <w:t xml:space="preserve"> </w:t>
        </w:r>
      </w:ins>
      <w:del w:id="198" w:author="Aris Papasakellariou" w:date="2022-05-23T20:46:00Z">
        <w:r w:rsidRPr="00CE4B6D" w:rsidDel="00171B53">
          <w:delText>PS</w:delText>
        </w:r>
        <w:r w:rsidRPr="00CE4B6D" w:rsidDel="00171B53">
          <w:rPr>
            <w:lang w:val="en-US"/>
          </w:rPr>
          <w:delText>F</w:delText>
        </w:r>
        <w:r w:rsidRPr="00CE4B6D" w:rsidDel="00171B53">
          <w:delText>CH-to-HARQ</w:delText>
        </w:r>
      </w:del>
      <w:del w:id="199" w:author="Aris Papasakellariou" w:date="2022-05-23T20:37:00Z">
        <w:r w:rsidRPr="00CE4B6D" w:rsidDel="00C82D71">
          <w:delText>-</w:delText>
        </w:r>
      </w:del>
      <w:del w:id="200" w:author="Aris Papasakellariou" w:date="2022-05-23T20:46:00Z">
        <w:r w:rsidRPr="00CE4B6D" w:rsidDel="00171B53">
          <w:delText xml:space="preserve">feedback timing </w:delText>
        </w:r>
      </w:del>
      <w:r w:rsidRPr="00CE4B6D">
        <w:t xml:space="preserve">value for </w:t>
      </w:r>
      <w:r w:rsidRPr="00CE4B6D">
        <w:rPr>
          <w:lang w:val="en-US"/>
        </w:rPr>
        <w:t>the SL configured grant</w:t>
      </w:r>
      <w:ins w:id="201" w:author="Aris Papasakellariou" w:date="2022-05-23T20:46:00Z">
        <w:r w:rsidR="00171B53">
          <w:rPr>
            <w:lang w:val="en-US"/>
          </w:rPr>
          <w:t xml:space="preserve"> as described in clause 16.5</w:t>
        </w:r>
      </w:ins>
    </w:p>
    <w:p w14:paraId="221BFC68" w14:textId="77777777" w:rsidR="00C82D71" w:rsidRPr="00CE4B6D" w:rsidRDefault="00A64EBE" w:rsidP="00C82D71">
      <w:pPr>
        <w:pStyle w:val="B3"/>
        <w:ind w:hanging="568"/>
        <w:rPr>
          <w:lang w:eastAsia="zh-CN"/>
        </w:rPr>
      </w:pPr>
      <m:oMath>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kern w:val="2"/>
                <w:sz w:val="21"/>
              </w:rPr>
            </m:ctrlPr>
          </m:sSubPr>
          <m:e>
            <m:r>
              <w:rPr>
                <w:rFonts w:ascii="Cambria Math" w:hAnsi="Cambria Math"/>
              </w:rPr>
              <m:t>O</m:t>
            </m:r>
          </m:e>
          <m:sub>
            <m:r>
              <w:rPr>
                <w:rFonts w:ascii="Cambria Math"/>
              </w:rPr>
              <m:t>ACK</m:t>
            </m:r>
          </m:sub>
        </m:sSub>
        <m:r>
          <w:rPr>
            <w:rFonts w:ascii="Cambria Math" w:hAnsi="Cambria Math"/>
            <w:lang w:eastAsia="zh-CN"/>
          </w:rPr>
          <m:t>+1</m:t>
        </m:r>
      </m:oMath>
      <w:r w:rsidR="00C82D71" w:rsidRPr="00CE4B6D">
        <w:rPr>
          <w:lang w:eastAsia="zh-CN"/>
        </w:rPr>
        <w:t>;</w:t>
      </w:r>
    </w:p>
    <w:p w14:paraId="26AEF82D" w14:textId="77777777" w:rsidR="00C82D71" w:rsidRPr="00CE4B6D" w:rsidRDefault="00A64EBE" w:rsidP="00C82D71">
      <w:pPr>
        <w:pStyle w:val="B3"/>
        <w:ind w:left="567" w:firstLine="0"/>
        <w:rPr>
          <w:lang w:eastAsia="zh-CN"/>
        </w:rPr>
      </w:pPr>
      <m:oMath>
        <m:sSubSup>
          <m:sSubSupPr>
            <m:ctrlPr>
              <w:rPr>
                <w:rFonts w:ascii="Cambria Math" w:hAnsi="Cambria Math" w:cs="Arial"/>
                <w:i/>
                <w:kern w:val="2"/>
                <w:sz w:val="21"/>
              </w:rPr>
            </m:ctrlPr>
          </m:sSubSupPr>
          <m:e>
            <m:acc>
              <m:accPr>
                <m:chr m:val="̃"/>
                <m:ctrlPr>
                  <w:rPr>
                    <w:rFonts w:ascii="Cambria Math" w:hAnsi="Cambria Math" w:cs="Arial"/>
                    <w:kern w:val="2"/>
                    <w:sz w:val="21"/>
                  </w:rPr>
                </m:ctrlPr>
              </m:accPr>
              <m:e>
                <m:r>
                  <w:rPr>
                    <w:rFonts w:ascii="Cambria Math" w:hAnsi="Cambria Math" w:cs="Arial"/>
                  </w:rPr>
                  <m:t>o</m:t>
                </m:r>
              </m:e>
            </m:acc>
          </m:e>
          <m:sub>
            <m:sSub>
              <m:sSubPr>
                <m:ctrlPr>
                  <w:rPr>
                    <w:rFonts w:ascii="Cambria Math" w:hAnsi="Cambria Math" w:cs="Arial"/>
                    <w:i/>
                    <w:kern w:val="2"/>
                    <w:sz w:val="21"/>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00C82D71" w:rsidRPr="00CE4B6D">
        <w:rPr>
          <w:rFonts w:hint="eastAsia"/>
          <w:lang w:eastAsia="zh-CN"/>
        </w:rPr>
        <w:t>=</w:t>
      </w:r>
      <w:r w:rsidR="00C82D71" w:rsidRPr="00CE4B6D">
        <w:t xml:space="preserve"> HARQ-ACK information bit </w:t>
      </w:r>
      <w:r w:rsidR="00C82D71" w:rsidRPr="00CE4B6D">
        <w:rPr>
          <w:lang w:eastAsia="zh-CN"/>
        </w:rPr>
        <w:t xml:space="preserve">associated with </w:t>
      </w:r>
      <w:r w:rsidR="00C82D71" w:rsidRPr="00CE4B6D">
        <w:rPr>
          <w:rFonts w:hint="eastAsia"/>
          <w:lang w:eastAsia="zh-CN"/>
        </w:rPr>
        <w:t>the</w:t>
      </w:r>
      <w:r w:rsidR="00C82D71" w:rsidRPr="00CE4B6D">
        <w:rPr>
          <w:lang w:eastAsia="zh-CN"/>
        </w:rPr>
        <w:t xml:space="preserve"> PSFCH reception occasion</w:t>
      </w:r>
      <w:r w:rsidR="00C82D71" w:rsidRPr="00CE4B6D">
        <w:rPr>
          <w:lang w:val="en-US" w:eastAsia="zh-CN"/>
        </w:rPr>
        <w:t>s</w:t>
      </w:r>
      <w:r w:rsidR="00C82D71" w:rsidRPr="00CE4B6D">
        <w:rPr>
          <w:lang w:eastAsia="zh-CN"/>
        </w:rPr>
        <w:t xml:space="preserve"> associated with the PSSCH transmissions scheduled by the SL configured grant</w:t>
      </w:r>
    </w:p>
    <w:p w14:paraId="21739A62" w14:textId="77777777" w:rsidR="00C82D71" w:rsidRPr="00CE4B6D" w:rsidRDefault="00C82D71" w:rsidP="00C82D71">
      <w:pPr>
        <w:pStyle w:val="B2"/>
        <w:ind w:hanging="567"/>
        <w:rPr>
          <w:lang w:eastAsia="zh-CN"/>
        </w:rPr>
      </w:pPr>
      <w:r w:rsidRPr="00CE4B6D">
        <w:rPr>
          <w:rFonts w:hint="eastAsia"/>
          <w:lang w:eastAsia="zh-CN"/>
        </w:rPr>
        <w:t>end if</w:t>
      </w:r>
    </w:p>
    <w:p w14:paraId="72D74ABA" w14:textId="77777777" w:rsidR="002129C0" w:rsidRDefault="002129C0" w:rsidP="002129C0"/>
    <w:p w14:paraId="417E1374" w14:textId="77777777" w:rsidR="001D50C8" w:rsidRPr="002129C0" w:rsidRDefault="001D50C8" w:rsidP="00061316">
      <w:pPr>
        <w:pStyle w:val="TH"/>
        <w:rPr>
          <w:lang w:val="en-GB"/>
        </w:rPr>
      </w:pPr>
    </w:p>
    <w:sectPr w:rsidR="001D50C8" w:rsidRPr="002129C0" w:rsidSect="000B6BF1">
      <w:head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Aris Papasakellariou" w:date="2022-05-23T19:20:00Z" w:initials="AP">
    <w:p w14:paraId="626EA7E7" w14:textId="3EC44967" w:rsidR="00714582" w:rsidRPr="00714582" w:rsidRDefault="00714582">
      <w:pPr>
        <w:pStyle w:val="CommentText"/>
        <w:rPr>
          <w:lang w:val="en-US"/>
        </w:rPr>
      </w:pPr>
      <w:r>
        <w:rPr>
          <w:rStyle w:val="CommentReference"/>
        </w:rPr>
        <w:annotationRef/>
      </w:r>
      <w:r>
        <w:rPr>
          <w:lang w:val="en-US"/>
        </w:rPr>
        <w:t xml:space="preserve">The ‘-r16’ can also be removed for reference consistency of Rel-16 RRC parameters that do not have a Rel-15 parameter with same name.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6EA7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65CF6" w16cex:dateUtc="2022-05-24T0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6EA7E7" w16cid:durableId="26365C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4FB20" w14:textId="77777777" w:rsidR="00A64EBE" w:rsidRDefault="00A64EBE">
      <w:r>
        <w:separator/>
      </w:r>
    </w:p>
    <w:p w14:paraId="77F2B79D" w14:textId="77777777" w:rsidR="00A64EBE" w:rsidRDefault="00A64EBE"/>
  </w:endnote>
  <w:endnote w:type="continuationSeparator" w:id="0">
    <w:p w14:paraId="4A3CF97A" w14:textId="77777777" w:rsidR="00A64EBE" w:rsidRDefault="00A64EBE">
      <w:r>
        <w:continuationSeparator/>
      </w:r>
    </w:p>
    <w:p w14:paraId="203B9BBB" w14:textId="77777777" w:rsidR="00A64EBE" w:rsidRDefault="00A64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1F314" w14:textId="77777777" w:rsidR="00A64EBE" w:rsidRDefault="00A64EBE">
      <w:r>
        <w:separator/>
      </w:r>
    </w:p>
    <w:p w14:paraId="3846F014" w14:textId="77777777" w:rsidR="00A64EBE" w:rsidRDefault="00A64EBE"/>
  </w:footnote>
  <w:footnote w:type="continuationSeparator" w:id="0">
    <w:p w14:paraId="65368D28" w14:textId="77777777" w:rsidR="00A64EBE" w:rsidRDefault="00A64EBE">
      <w:r>
        <w:continuationSeparator/>
      </w:r>
    </w:p>
    <w:p w14:paraId="78D22227" w14:textId="77777777" w:rsidR="00A64EBE" w:rsidRDefault="00A64E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185098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889993882">
    <w:abstractNumId w:val="3"/>
  </w:num>
  <w:num w:numId="3" w16cid:durableId="629557419">
    <w:abstractNumId w:val="31"/>
  </w:num>
  <w:num w:numId="4" w16cid:durableId="907377433">
    <w:abstractNumId w:val="22"/>
  </w:num>
  <w:num w:numId="5" w16cid:durableId="1626963163">
    <w:abstractNumId w:val="13"/>
  </w:num>
  <w:num w:numId="6" w16cid:durableId="1604419314">
    <w:abstractNumId w:val="8"/>
  </w:num>
  <w:num w:numId="7" w16cid:durableId="806050163">
    <w:abstractNumId w:val="10"/>
  </w:num>
  <w:num w:numId="8" w16cid:durableId="1508254933">
    <w:abstractNumId w:val="25"/>
  </w:num>
  <w:num w:numId="9" w16cid:durableId="1150246912">
    <w:abstractNumId w:val="24"/>
  </w:num>
  <w:num w:numId="10" w16cid:durableId="1036083666">
    <w:abstractNumId w:val="9"/>
  </w:num>
  <w:num w:numId="11" w16cid:durableId="724763278">
    <w:abstractNumId w:val="35"/>
  </w:num>
  <w:num w:numId="12" w16cid:durableId="2016876901">
    <w:abstractNumId w:val="26"/>
  </w:num>
  <w:num w:numId="13" w16cid:durableId="1672637115">
    <w:abstractNumId w:val="7"/>
  </w:num>
  <w:num w:numId="14" w16cid:durableId="356079517">
    <w:abstractNumId w:val="5"/>
  </w:num>
  <w:num w:numId="15" w16cid:durableId="1333944817">
    <w:abstractNumId w:val="29"/>
  </w:num>
  <w:num w:numId="16" w16cid:durableId="197164463">
    <w:abstractNumId w:val="28"/>
  </w:num>
  <w:num w:numId="17" w16cid:durableId="775561333">
    <w:abstractNumId w:val="34"/>
  </w:num>
  <w:num w:numId="18" w16cid:durableId="2090274764">
    <w:abstractNumId w:val="16"/>
  </w:num>
  <w:num w:numId="19" w16cid:durableId="2039575854">
    <w:abstractNumId w:val="0"/>
  </w:num>
  <w:num w:numId="20" w16cid:durableId="334457060">
    <w:abstractNumId w:val="27"/>
  </w:num>
  <w:num w:numId="21" w16cid:durableId="172112213">
    <w:abstractNumId w:val="36"/>
  </w:num>
  <w:num w:numId="22" w16cid:durableId="1772965608">
    <w:abstractNumId w:val="18"/>
  </w:num>
  <w:num w:numId="23" w16cid:durableId="897208523">
    <w:abstractNumId w:val="23"/>
  </w:num>
  <w:num w:numId="24" w16cid:durableId="315182212">
    <w:abstractNumId w:val="20"/>
  </w:num>
  <w:num w:numId="25" w16cid:durableId="1672247263">
    <w:abstractNumId w:val="19"/>
  </w:num>
  <w:num w:numId="26" w16cid:durableId="159200231">
    <w:abstractNumId w:val="15"/>
  </w:num>
  <w:num w:numId="27" w16cid:durableId="366217955">
    <w:abstractNumId w:val="6"/>
  </w:num>
  <w:num w:numId="28" w16cid:durableId="367726125">
    <w:abstractNumId w:val="37"/>
  </w:num>
  <w:num w:numId="29" w16cid:durableId="63183740">
    <w:abstractNumId w:val="32"/>
  </w:num>
  <w:num w:numId="30" w16cid:durableId="647520466">
    <w:abstractNumId w:val="12"/>
  </w:num>
  <w:num w:numId="31" w16cid:durableId="2066293169">
    <w:abstractNumId w:val="38"/>
  </w:num>
  <w:num w:numId="32" w16cid:durableId="522867852">
    <w:abstractNumId w:val="17"/>
  </w:num>
  <w:num w:numId="33" w16cid:durableId="867258589">
    <w:abstractNumId w:val="33"/>
  </w:num>
  <w:num w:numId="34" w16cid:durableId="32506246">
    <w:abstractNumId w:val="14"/>
  </w:num>
  <w:num w:numId="35" w16cid:durableId="747072536">
    <w:abstractNumId w:val="30"/>
  </w:num>
  <w:num w:numId="36" w16cid:durableId="177355446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09276884">
    <w:abstractNumId w:val="11"/>
  </w:num>
  <w:num w:numId="38" w16cid:durableId="1672755611">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227D"/>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27F"/>
    <w:rsid w:val="00061316"/>
    <w:rsid w:val="000615AB"/>
    <w:rsid w:val="00061C70"/>
    <w:rsid w:val="0006282D"/>
    <w:rsid w:val="0006328B"/>
    <w:rsid w:val="00063EC8"/>
    <w:rsid w:val="0006419B"/>
    <w:rsid w:val="000645F4"/>
    <w:rsid w:val="0006466D"/>
    <w:rsid w:val="000655A6"/>
    <w:rsid w:val="000659B8"/>
    <w:rsid w:val="00065E83"/>
    <w:rsid w:val="00066873"/>
    <w:rsid w:val="00066975"/>
    <w:rsid w:val="00066BB5"/>
    <w:rsid w:val="00067696"/>
    <w:rsid w:val="00072204"/>
    <w:rsid w:val="00072C59"/>
    <w:rsid w:val="00073348"/>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4A7F"/>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0FE4"/>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1C0"/>
    <w:rsid w:val="00114343"/>
    <w:rsid w:val="00115181"/>
    <w:rsid w:val="00115B06"/>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547"/>
    <w:rsid w:val="00145886"/>
    <w:rsid w:val="00145C38"/>
    <w:rsid w:val="001477E7"/>
    <w:rsid w:val="00150560"/>
    <w:rsid w:val="0015079E"/>
    <w:rsid w:val="00151346"/>
    <w:rsid w:val="00151854"/>
    <w:rsid w:val="00152743"/>
    <w:rsid w:val="00152B7E"/>
    <w:rsid w:val="001546B8"/>
    <w:rsid w:val="0015479F"/>
    <w:rsid w:val="00154F9A"/>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0AE2"/>
    <w:rsid w:val="00171B53"/>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29C0"/>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387A"/>
    <w:rsid w:val="00264BCA"/>
    <w:rsid w:val="00264CA4"/>
    <w:rsid w:val="00264CD0"/>
    <w:rsid w:val="002651FF"/>
    <w:rsid w:val="002660FE"/>
    <w:rsid w:val="00266218"/>
    <w:rsid w:val="0026673B"/>
    <w:rsid w:val="00267C9A"/>
    <w:rsid w:val="00270124"/>
    <w:rsid w:val="00271093"/>
    <w:rsid w:val="00272D93"/>
    <w:rsid w:val="00274CB3"/>
    <w:rsid w:val="00274FB6"/>
    <w:rsid w:val="002750B4"/>
    <w:rsid w:val="002758A3"/>
    <w:rsid w:val="00276ABE"/>
    <w:rsid w:val="00277781"/>
    <w:rsid w:val="002802A4"/>
    <w:rsid w:val="00280556"/>
    <w:rsid w:val="00280A6D"/>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0EB4"/>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3FCB"/>
    <w:rsid w:val="00305D07"/>
    <w:rsid w:val="00305D77"/>
    <w:rsid w:val="00307484"/>
    <w:rsid w:val="0031004F"/>
    <w:rsid w:val="00310D9C"/>
    <w:rsid w:val="00310E99"/>
    <w:rsid w:val="00311858"/>
    <w:rsid w:val="003122E8"/>
    <w:rsid w:val="003130C2"/>
    <w:rsid w:val="00313501"/>
    <w:rsid w:val="0031508F"/>
    <w:rsid w:val="00315508"/>
    <w:rsid w:val="00315875"/>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462C"/>
    <w:rsid w:val="003348B8"/>
    <w:rsid w:val="00335141"/>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06A"/>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729"/>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4E21"/>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3FE"/>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BE"/>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2418"/>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266"/>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4F1B"/>
    <w:rsid w:val="005F5CFC"/>
    <w:rsid w:val="005F5F52"/>
    <w:rsid w:val="005F6339"/>
    <w:rsid w:val="005F6FC9"/>
    <w:rsid w:val="005F72F5"/>
    <w:rsid w:val="005F7326"/>
    <w:rsid w:val="005F7665"/>
    <w:rsid w:val="005F7B12"/>
    <w:rsid w:val="00600F02"/>
    <w:rsid w:val="00600FE1"/>
    <w:rsid w:val="00601AB0"/>
    <w:rsid w:val="0060210A"/>
    <w:rsid w:val="0060260A"/>
    <w:rsid w:val="00602D62"/>
    <w:rsid w:val="00603AD8"/>
    <w:rsid w:val="00603FA8"/>
    <w:rsid w:val="00603FDA"/>
    <w:rsid w:val="006046BD"/>
    <w:rsid w:val="0060571F"/>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0C0B"/>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5F6E"/>
    <w:rsid w:val="00696DE0"/>
    <w:rsid w:val="006972BE"/>
    <w:rsid w:val="00697C85"/>
    <w:rsid w:val="006A0604"/>
    <w:rsid w:val="006A09F7"/>
    <w:rsid w:val="006A0A7E"/>
    <w:rsid w:val="006A0AA9"/>
    <w:rsid w:val="006A1363"/>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4582"/>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3B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2AD"/>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2A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1818"/>
    <w:rsid w:val="008427C8"/>
    <w:rsid w:val="008429E9"/>
    <w:rsid w:val="00842CC2"/>
    <w:rsid w:val="00843E48"/>
    <w:rsid w:val="008443F6"/>
    <w:rsid w:val="00844A52"/>
    <w:rsid w:val="0084591F"/>
    <w:rsid w:val="008459CB"/>
    <w:rsid w:val="00846ABE"/>
    <w:rsid w:val="00846B1C"/>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27D8"/>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AA0"/>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A58"/>
    <w:rsid w:val="008D4B0F"/>
    <w:rsid w:val="008D4B2E"/>
    <w:rsid w:val="008D5448"/>
    <w:rsid w:val="008D5A49"/>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38C"/>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A22"/>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5D5A"/>
    <w:rsid w:val="009B69BA"/>
    <w:rsid w:val="009B6EB8"/>
    <w:rsid w:val="009B71D0"/>
    <w:rsid w:val="009B742B"/>
    <w:rsid w:val="009C126C"/>
    <w:rsid w:val="009C1F5D"/>
    <w:rsid w:val="009C2E19"/>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7A3"/>
    <w:rsid w:val="00A33BD9"/>
    <w:rsid w:val="00A34243"/>
    <w:rsid w:val="00A342B3"/>
    <w:rsid w:val="00A3479F"/>
    <w:rsid w:val="00A34AF0"/>
    <w:rsid w:val="00A34CF7"/>
    <w:rsid w:val="00A356D3"/>
    <w:rsid w:val="00A35E11"/>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4EBE"/>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566A"/>
    <w:rsid w:val="00A863CB"/>
    <w:rsid w:val="00A86AE6"/>
    <w:rsid w:val="00A870EB"/>
    <w:rsid w:val="00A87DFD"/>
    <w:rsid w:val="00A9126D"/>
    <w:rsid w:val="00A91CE4"/>
    <w:rsid w:val="00A92106"/>
    <w:rsid w:val="00A923DB"/>
    <w:rsid w:val="00A935EA"/>
    <w:rsid w:val="00A93FC5"/>
    <w:rsid w:val="00A9483A"/>
    <w:rsid w:val="00A95288"/>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5F05"/>
    <w:rsid w:val="00AD60F9"/>
    <w:rsid w:val="00AD702B"/>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29A3"/>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09B"/>
    <w:rsid w:val="00B3745D"/>
    <w:rsid w:val="00B37CD6"/>
    <w:rsid w:val="00B40273"/>
    <w:rsid w:val="00B404DA"/>
    <w:rsid w:val="00B41CC2"/>
    <w:rsid w:val="00B41D52"/>
    <w:rsid w:val="00B41F72"/>
    <w:rsid w:val="00B41FE4"/>
    <w:rsid w:val="00B4243B"/>
    <w:rsid w:val="00B42FE6"/>
    <w:rsid w:val="00B4350A"/>
    <w:rsid w:val="00B45290"/>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0E28"/>
    <w:rsid w:val="00B9194C"/>
    <w:rsid w:val="00B92064"/>
    <w:rsid w:val="00B923CB"/>
    <w:rsid w:val="00B92FB3"/>
    <w:rsid w:val="00B942CA"/>
    <w:rsid w:val="00B9558B"/>
    <w:rsid w:val="00B964AE"/>
    <w:rsid w:val="00B967AE"/>
    <w:rsid w:val="00B9723C"/>
    <w:rsid w:val="00B9749B"/>
    <w:rsid w:val="00BA01F5"/>
    <w:rsid w:val="00BA03C6"/>
    <w:rsid w:val="00BA085B"/>
    <w:rsid w:val="00BA0CE6"/>
    <w:rsid w:val="00BA11A6"/>
    <w:rsid w:val="00BA1AC5"/>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13FE"/>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774"/>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185"/>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24DF"/>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6E3"/>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2D71"/>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98B"/>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07CA"/>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3A3"/>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45DB"/>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0FA"/>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1FA2"/>
    <w:rsid w:val="00E02834"/>
    <w:rsid w:val="00E02C42"/>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0DD"/>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D72"/>
    <w:rsid w:val="00EA3E97"/>
    <w:rsid w:val="00EA41A9"/>
    <w:rsid w:val="00EA4257"/>
    <w:rsid w:val="00EA43BF"/>
    <w:rsid w:val="00EA5938"/>
    <w:rsid w:val="00EA5976"/>
    <w:rsid w:val="00EA70CD"/>
    <w:rsid w:val="00EA7AD1"/>
    <w:rsid w:val="00EB0CE6"/>
    <w:rsid w:val="00EB12FE"/>
    <w:rsid w:val="00EB1DBF"/>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645"/>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1662"/>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906"/>
    <w:rsid w:val="00F60CA3"/>
    <w:rsid w:val="00F61D39"/>
    <w:rsid w:val="00F62315"/>
    <w:rsid w:val="00F634B7"/>
    <w:rsid w:val="00F653B8"/>
    <w:rsid w:val="00F65499"/>
    <w:rsid w:val="00F6657B"/>
    <w:rsid w:val="00F66594"/>
    <w:rsid w:val="00F668FF"/>
    <w:rsid w:val="00F66A1E"/>
    <w:rsid w:val="00F66BDD"/>
    <w:rsid w:val="00F6732F"/>
    <w:rsid w:val="00F718D4"/>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BA6"/>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4917"/>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4116</Words>
  <Characters>23465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27526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 1</cp:lastModifiedBy>
  <cp:revision>103</cp:revision>
  <cp:lastPrinted>2020-10-03T11:19:00Z</cp:lastPrinted>
  <dcterms:created xsi:type="dcterms:W3CDTF">2022-03-06T02:08:00Z</dcterms:created>
  <dcterms:modified xsi:type="dcterms:W3CDTF">2022-05-25T23:19:00Z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